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EF853" w14:textId="7CE5A653" w:rsidR="006034DA" w:rsidRDefault="006F0109">
      <w:pPr>
        <w:pStyle w:val="CRCoverPage"/>
        <w:tabs>
          <w:tab w:val="right" w:pos="9639"/>
        </w:tabs>
        <w:spacing w:after="0"/>
        <w:rPr>
          <w:rFonts w:cs="Arial"/>
          <w:b/>
          <w:bCs/>
          <w:sz w:val="24"/>
          <w:szCs w:val="24"/>
        </w:rPr>
      </w:pPr>
      <w:bookmarkStart w:id="0" w:name="_Toc193024528"/>
      <w:r>
        <w:rPr>
          <w:rFonts w:cs="Arial"/>
          <w:b/>
          <w:bCs/>
          <w:sz w:val="24"/>
          <w:szCs w:val="24"/>
        </w:rPr>
        <w:t xml:space="preserve">3GPP TSG-RAN WG3 #122                                                                               </w:t>
      </w:r>
      <w:r w:rsidR="00817C74" w:rsidRPr="00817C74">
        <w:rPr>
          <w:rFonts w:cs="Arial"/>
          <w:b/>
          <w:bCs/>
          <w:sz w:val="24"/>
          <w:szCs w:val="24"/>
        </w:rPr>
        <w:t>R3-237871</w:t>
      </w:r>
      <w:r>
        <w:rPr>
          <w:rFonts w:cs="Arial"/>
          <w:b/>
          <w:bCs/>
          <w:sz w:val="24"/>
          <w:szCs w:val="24"/>
        </w:rPr>
        <w:tab/>
        <w:t xml:space="preserve">               </w:t>
      </w:r>
    </w:p>
    <w:p w14:paraId="659EF854" w14:textId="77777777" w:rsidR="006034DA" w:rsidRDefault="006F0109">
      <w:pPr>
        <w:pStyle w:val="CRCoverPage"/>
        <w:tabs>
          <w:tab w:val="right" w:pos="9639"/>
        </w:tabs>
        <w:spacing w:after="0"/>
        <w:rPr>
          <w:rFonts w:cs="Arial"/>
          <w:b/>
          <w:bCs/>
          <w:sz w:val="24"/>
          <w:szCs w:val="24"/>
        </w:rPr>
      </w:pPr>
      <w:r>
        <w:rPr>
          <w:rFonts w:cs="Arial"/>
          <w:b/>
          <w:bCs/>
          <w:sz w:val="24"/>
          <w:szCs w:val="24"/>
        </w:rPr>
        <w:t>Chicago, USA, 13th – 17th Nov 2023</w:t>
      </w:r>
    </w:p>
    <w:p w14:paraId="659EF855" w14:textId="77777777" w:rsidR="006034DA" w:rsidRDefault="006034DA">
      <w:pPr>
        <w:pStyle w:val="CRCoverPage"/>
        <w:tabs>
          <w:tab w:val="right" w:pos="9639"/>
        </w:tabs>
        <w:spacing w:after="0"/>
        <w:rPr>
          <w:rFonts w:eastAsia="宋体"/>
          <w:b/>
          <w:sz w:val="24"/>
        </w:rPr>
      </w:pPr>
    </w:p>
    <w:p w14:paraId="659EF856" w14:textId="77777777" w:rsidR="006034DA" w:rsidRDefault="006034DA">
      <w:pPr>
        <w:pStyle w:val="af0"/>
        <w:jc w:val="both"/>
        <w:rPr>
          <w:rFonts w:eastAsia="宋体"/>
          <w:b w:val="0"/>
          <w:i w:val="0"/>
          <w:sz w:val="24"/>
          <w:lang w:eastAsia="zh-CN"/>
        </w:rPr>
      </w:pPr>
    </w:p>
    <w:p w14:paraId="659EF857" w14:textId="77777777" w:rsidR="006034DA" w:rsidRDefault="006F0109">
      <w:pPr>
        <w:tabs>
          <w:tab w:val="left" w:pos="1985"/>
        </w:tabs>
        <w:ind w:left="1980" w:hanging="1980"/>
        <w:rPr>
          <w:rStyle w:val="afe"/>
          <w:lang w:val="en-GB"/>
        </w:rPr>
      </w:pPr>
      <w:r>
        <w:rPr>
          <w:rFonts w:ascii="Arial" w:hAnsi="Arial"/>
          <w:b/>
          <w:sz w:val="24"/>
        </w:rPr>
        <w:t>Title:</w:t>
      </w:r>
      <w:r>
        <w:rPr>
          <w:rFonts w:ascii="Arial" w:hAnsi="Arial"/>
          <w:sz w:val="24"/>
        </w:rPr>
        <w:t xml:space="preserve"> </w:t>
      </w:r>
      <w:r>
        <w:rPr>
          <w:rFonts w:ascii="Arial" w:hAnsi="Arial"/>
          <w:sz w:val="24"/>
        </w:rPr>
        <w:tab/>
        <w:t>Summary of offline discussion on CB on QoE RRC_IDLE/INACTIVE</w:t>
      </w:r>
    </w:p>
    <w:p w14:paraId="659EF858" w14:textId="77777777" w:rsidR="006034DA" w:rsidRDefault="006F0109">
      <w:pPr>
        <w:tabs>
          <w:tab w:val="left" w:pos="1985"/>
        </w:tabs>
        <w:rPr>
          <w:rStyle w:val="afe"/>
          <w:lang w:val="en-GB"/>
        </w:rPr>
      </w:pPr>
      <w:r>
        <w:rPr>
          <w:rFonts w:ascii="Arial" w:hAnsi="Arial"/>
          <w:b/>
          <w:sz w:val="24"/>
        </w:rPr>
        <w:t xml:space="preserve">Source: </w:t>
      </w:r>
      <w:r>
        <w:rPr>
          <w:rFonts w:ascii="Arial" w:hAnsi="Arial"/>
          <w:b/>
          <w:sz w:val="24"/>
        </w:rPr>
        <w:tab/>
      </w:r>
      <w:r>
        <w:rPr>
          <w:rStyle w:val="afe"/>
          <w:rFonts w:hint="eastAsia"/>
          <w:lang w:val="en-GB"/>
        </w:rPr>
        <w:t>Le</w:t>
      </w:r>
      <w:r>
        <w:rPr>
          <w:rStyle w:val="afe"/>
          <w:lang w:val="en-GB"/>
        </w:rPr>
        <w:t>novo</w:t>
      </w:r>
    </w:p>
    <w:p w14:paraId="659EF859" w14:textId="77777777" w:rsidR="006034DA" w:rsidRDefault="006F0109">
      <w:pPr>
        <w:tabs>
          <w:tab w:val="left" w:pos="1985"/>
        </w:tabs>
        <w:rPr>
          <w:rStyle w:val="afe"/>
          <w:lang w:val="en-GB"/>
        </w:rPr>
      </w:pPr>
      <w:r>
        <w:rPr>
          <w:rFonts w:ascii="Arial" w:hAnsi="Arial"/>
          <w:b/>
          <w:sz w:val="24"/>
        </w:rPr>
        <w:t>Agenda item:</w:t>
      </w:r>
      <w:r>
        <w:rPr>
          <w:rFonts w:ascii="Arial" w:hAnsi="Arial"/>
          <w:sz w:val="24"/>
        </w:rPr>
        <w:tab/>
      </w:r>
      <w:r>
        <w:rPr>
          <w:rFonts w:ascii="Arial" w:hAnsi="Arial"/>
          <w:sz w:val="24"/>
          <w:lang w:eastAsia="zh-CN"/>
        </w:rPr>
        <w:t>11.2</w:t>
      </w:r>
    </w:p>
    <w:p w14:paraId="659EF85A" w14:textId="77777777" w:rsidR="006034DA" w:rsidRDefault="006F0109">
      <w:pPr>
        <w:tabs>
          <w:tab w:val="left" w:pos="1985"/>
        </w:tabs>
        <w:ind w:left="1980" w:hanging="1980"/>
        <w:rPr>
          <w:rStyle w:val="afe"/>
          <w:lang w:val="en-GB"/>
        </w:rPr>
      </w:pPr>
      <w:r>
        <w:rPr>
          <w:rFonts w:ascii="Arial" w:hAnsi="Arial"/>
          <w:b/>
          <w:sz w:val="24"/>
        </w:rPr>
        <w:t>Document Type:</w:t>
      </w:r>
      <w:r>
        <w:rPr>
          <w:rFonts w:ascii="Arial" w:hAnsi="Arial"/>
          <w:sz w:val="24"/>
        </w:rPr>
        <w:tab/>
        <w:t>discussion and decision</w:t>
      </w:r>
    </w:p>
    <w:p w14:paraId="659EF85B" w14:textId="77777777" w:rsidR="006034DA" w:rsidRDefault="006F0109">
      <w:pPr>
        <w:pStyle w:val="1"/>
        <w:rPr>
          <w:rFonts w:eastAsia="宋体"/>
          <w:lang w:eastAsia="zh-CN"/>
        </w:rPr>
      </w:pPr>
      <w:r>
        <w:rPr>
          <w:rFonts w:eastAsia="宋体"/>
          <w:lang w:eastAsia="zh-CN"/>
        </w:rPr>
        <w:t>1. Introduction</w:t>
      </w:r>
    </w:p>
    <w:p w14:paraId="659EF85C" w14:textId="2BBE43CA" w:rsidR="006034DA" w:rsidRDefault="006F0109">
      <w:pPr>
        <w:rPr>
          <w:rFonts w:eastAsiaTheme="minorEastAsia"/>
          <w:lang w:eastAsia="zh-CN"/>
        </w:rPr>
      </w:pPr>
      <w:bookmarkStart w:id="1" w:name="OLE_LINK1"/>
      <w:bookmarkStart w:id="2" w:name="OLE_LINK2"/>
      <w:r>
        <w:rPr>
          <w:rFonts w:eastAsiaTheme="minorEastAsia"/>
          <w:lang w:eastAsia="zh-CN"/>
        </w:rPr>
        <w:t xml:space="preserve">This contribution tries to capture the offline discussion on QoE others in </w:t>
      </w:r>
      <w:proofErr w:type="gramStart"/>
      <w:r>
        <w:rPr>
          <w:rFonts w:eastAsiaTheme="minorEastAsia"/>
          <w:lang w:eastAsia="zh-CN"/>
        </w:rPr>
        <w:t>11.</w:t>
      </w:r>
      <w:r w:rsidR="00A816CC">
        <w:rPr>
          <w:rFonts w:eastAsiaTheme="minorEastAsia"/>
          <w:lang w:eastAsia="zh-CN"/>
        </w:rPr>
        <w:t>2</w:t>
      </w:r>
      <w:proofErr w:type="gramEnd"/>
    </w:p>
    <w:p w14:paraId="659EF85D" w14:textId="77777777" w:rsidR="006034DA" w:rsidRDefault="006034DA">
      <w:pPr>
        <w:rPr>
          <w:rFonts w:eastAsiaTheme="minorEastAsia"/>
          <w:lang w:eastAsia="zh-CN"/>
        </w:rPr>
      </w:pPr>
    </w:p>
    <w:p w14:paraId="659EF85E" w14:textId="77777777" w:rsidR="006034DA" w:rsidRDefault="006F0109">
      <w:pPr>
        <w:pStyle w:val="1"/>
      </w:pPr>
      <w:r>
        <w:t>2</w:t>
      </w:r>
      <w:r>
        <w:tab/>
        <w:t xml:space="preserve">For the Chairman’s Notes </w:t>
      </w:r>
    </w:p>
    <w:p w14:paraId="659EF85F" w14:textId="04DFE96D" w:rsidR="006034DA" w:rsidRDefault="00D7021A">
      <w:pPr>
        <w:pStyle w:val="aff0"/>
        <w:ind w:firstLineChars="0" w:firstLine="0"/>
        <w:rPr>
          <w:rFonts w:eastAsiaTheme="minorEastAsia"/>
          <w:lang w:eastAsia="zh-CN"/>
        </w:rPr>
      </w:pPr>
      <w:r>
        <w:rPr>
          <w:rFonts w:eastAsiaTheme="minorEastAsia"/>
          <w:lang w:eastAsia="zh-CN"/>
        </w:rPr>
        <w:t xml:space="preserve">Issue 1: </w:t>
      </w:r>
      <w:r w:rsidR="0079780B">
        <w:rPr>
          <w:rFonts w:eastAsiaTheme="minorEastAsia" w:hint="eastAsia"/>
          <w:lang w:eastAsia="zh-CN"/>
        </w:rPr>
        <w:t>U</w:t>
      </w:r>
      <w:r w:rsidR="0079780B">
        <w:rPr>
          <w:rFonts w:eastAsiaTheme="minorEastAsia"/>
          <w:lang w:eastAsia="zh-CN"/>
        </w:rPr>
        <w:t xml:space="preserve">E based </w:t>
      </w:r>
      <w:proofErr w:type="spellStart"/>
      <w:r w:rsidR="0079780B">
        <w:rPr>
          <w:rFonts w:eastAsiaTheme="minorEastAsia"/>
          <w:lang w:eastAsia="zh-CN"/>
        </w:rPr>
        <w:t>v.s</w:t>
      </w:r>
      <w:proofErr w:type="spellEnd"/>
      <w:r w:rsidR="0079780B">
        <w:rPr>
          <w:rFonts w:eastAsiaTheme="minorEastAsia"/>
          <w:lang w:eastAsia="zh-CN"/>
        </w:rPr>
        <w:t xml:space="preserve">. CN based </w:t>
      </w:r>
      <w:proofErr w:type="gramStart"/>
      <w:r w:rsidR="0079780B">
        <w:rPr>
          <w:rFonts w:eastAsiaTheme="minorEastAsia"/>
          <w:lang w:eastAsia="zh-CN"/>
        </w:rPr>
        <w:t>solution</w:t>
      </w:r>
      <w:proofErr w:type="gramEnd"/>
      <w:r w:rsidR="0079780B">
        <w:rPr>
          <w:rFonts w:eastAsiaTheme="minorEastAsia"/>
          <w:lang w:eastAsia="zh-CN"/>
        </w:rPr>
        <w:t xml:space="preserve"> </w:t>
      </w:r>
    </w:p>
    <w:p w14:paraId="2E7B917C" w14:textId="666B857F" w:rsidR="0079780B" w:rsidRDefault="0079780B">
      <w:pPr>
        <w:pStyle w:val="aff0"/>
        <w:ind w:firstLineChars="0" w:firstLine="0"/>
        <w:rPr>
          <w:rFonts w:eastAsiaTheme="minorEastAsia"/>
          <w:b/>
          <w:bCs/>
          <w:color w:val="385623" w:themeColor="accent6" w:themeShade="80"/>
          <w:lang w:eastAsia="zh-CN"/>
        </w:rPr>
      </w:pPr>
      <w:r w:rsidRPr="0079780B">
        <w:rPr>
          <w:rFonts w:eastAsiaTheme="minorEastAsia" w:hint="eastAsia"/>
          <w:b/>
          <w:bCs/>
          <w:color w:val="385623" w:themeColor="accent6" w:themeShade="80"/>
          <w:lang w:eastAsia="zh-CN"/>
        </w:rPr>
        <w:t>P</w:t>
      </w:r>
      <w:r w:rsidRPr="0079780B">
        <w:rPr>
          <w:rFonts w:eastAsiaTheme="minorEastAsia"/>
          <w:b/>
          <w:bCs/>
          <w:color w:val="385623" w:themeColor="accent6" w:themeShade="80"/>
          <w:lang w:eastAsia="zh-CN"/>
        </w:rPr>
        <w:t xml:space="preserve">roposal 1: </w:t>
      </w:r>
      <w:r w:rsidR="006E5C78">
        <w:rPr>
          <w:rFonts w:eastAsiaTheme="minorEastAsia"/>
          <w:b/>
          <w:bCs/>
          <w:color w:val="385623" w:themeColor="accent6" w:themeShade="80"/>
          <w:lang w:eastAsia="zh-CN"/>
        </w:rPr>
        <w:t>T</w:t>
      </w:r>
      <w:r w:rsidRPr="0079780B">
        <w:rPr>
          <w:rFonts w:eastAsiaTheme="minorEastAsia"/>
          <w:b/>
          <w:bCs/>
          <w:color w:val="385623" w:themeColor="accent6" w:themeShade="80"/>
          <w:lang w:eastAsia="zh-CN"/>
        </w:rPr>
        <w:t>urn the WA to agreement: WA: UE based solution for IDLE QoE configuration retrieve in Rel-18 IDLE/INACTIVE QoE</w:t>
      </w:r>
      <w:r>
        <w:rPr>
          <w:rFonts w:eastAsiaTheme="minorEastAsia"/>
          <w:b/>
          <w:bCs/>
          <w:color w:val="385623" w:themeColor="accent6" w:themeShade="80"/>
          <w:lang w:eastAsia="zh-CN"/>
        </w:rPr>
        <w:t>.</w:t>
      </w:r>
    </w:p>
    <w:p w14:paraId="716E4C58" w14:textId="0254A8D7" w:rsidR="0079780B" w:rsidRDefault="00D7021A" w:rsidP="00C54364">
      <w:pPr>
        <w:pStyle w:val="aff0"/>
        <w:ind w:firstLineChars="0" w:firstLine="0"/>
        <w:rPr>
          <w:rFonts w:eastAsiaTheme="minorEastAsia"/>
          <w:lang w:eastAsia="zh-CN"/>
        </w:rPr>
      </w:pPr>
      <w:r>
        <w:rPr>
          <w:rFonts w:eastAsiaTheme="minorEastAsia"/>
          <w:lang w:eastAsia="zh-CN"/>
        </w:rPr>
        <w:t xml:space="preserve">Issue 2: </w:t>
      </w:r>
      <w:r w:rsidR="00C54364" w:rsidRPr="0079780B">
        <w:rPr>
          <w:rFonts w:eastAsiaTheme="minorEastAsia"/>
          <w:lang w:eastAsia="zh-CN"/>
        </w:rPr>
        <w:t>C</w:t>
      </w:r>
      <w:r w:rsidR="0079780B" w:rsidRPr="0079780B">
        <w:rPr>
          <w:rFonts w:eastAsiaTheme="minorEastAsia"/>
          <w:lang w:eastAsia="zh-CN"/>
        </w:rPr>
        <w:t>odepoint</w:t>
      </w:r>
      <w:r w:rsidR="00C54364">
        <w:rPr>
          <w:rFonts w:eastAsiaTheme="minorEastAsia"/>
          <w:lang w:eastAsia="zh-CN"/>
        </w:rPr>
        <w:t xml:space="preserve"> for unicast communication service type</w:t>
      </w:r>
    </w:p>
    <w:p w14:paraId="7C31976F" w14:textId="3866681A" w:rsidR="0079780B" w:rsidRDefault="00792984">
      <w:pPr>
        <w:pStyle w:val="aff0"/>
        <w:ind w:firstLineChars="0" w:firstLine="0"/>
        <w:rPr>
          <w:rFonts w:eastAsiaTheme="minorEastAsia"/>
          <w:b/>
          <w:bCs/>
          <w:color w:val="385623" w:themeColor="accent6" w:themeShade="80"/>
          <w:lang w:eastAsia="zh-CN"/>
        </w:rPr>
      </w:pPr>
      <w:r w:rsidRPr="00FB5E31">
        <w:rPr>
          <w:rFonts w:eastAsiaTheme="minorEastAsia" w:hint="eastAsia"/>
          <w:b/>
          <w:bCs/>
          <w:color w:val="385623" w:themeColor="accent6" w:themeShade="80"/>
          <w:lang w:eastAsia="zh-CN"/>
        </w:rPr>
        <w:t>P</w:t>
      </w:r>
      <w:r w:rsidRPr="00FB5E31">
        <w:rPr>
          <w:rFonts w:eastAsiaTheme="minorEastAsia"/>
          <w:b/>
          <w:bCs/>
          <w:color w:val="385623" w:themeColor="accent6" w:themeShade="80"/>
          <w:lang w:eastAsia="zh-CN"/>
        </w:rPr>
        <w:t xml:space="preserve">roposal </w:t>
      </w:r>
      <w:r w:rsidR="00FB5E31" w:rsidRPr="00FB5E31">
        <w:rPr>
          <w:rFonts w:eastAsiaTheme="minorEastAsia"/>
          <w:b/>
          <w:bCs/>
          <w:color w:val="385623" w:themeColor="accent6" w:themeShade="80"/>
          <w:lang w:eastAsia="zh-CN"/>
        </w:rPr>
        <w:t xml:space="preserve">2: </w:t>
      </w:r>
      <w:r w:rsidR="002B3DD6">
        <w:rPr>
          <w:rFonts w:eastAsiaTheme="minorEastAsia"/>
          <w:b/>
          <w:bCs/>
          <w:color w:val="385623" w:themeColor="accent6" w:themeShade="80"/>
          <w:lang w:eastAsia="zh-CN"/>
        </w:rPr>
        <w:t>N</w:t>
      </w:r>
      <w:r w:rsidR="00FB5E31" w:rsidRPr="00FB5E31">
        <w:rPr>
          <w:rFonts w:eastAsiaTheme="minorEastAsia"/>
          <w:b/>
          <w:bCs/>
          <w:color w:val="385623" w:themeColor="accent6" w:themeShade="80"/>
          <w:lang w:eastAsia="zh-CN"/>
        </w:rPr>
        <w:t>o need to add a codepoint for unicast in communication service mode IE in QoE configuration</w:t>
      </w:r>
      <w:r w:rsidR="00FB5E31">
        <w:rPr>
          <w:rFonts w:eastAsiaTheme="minorEastAsia"/>
          <w:b/>
          <w:bCs/>
          <w:color w:val="385623" w:themeColor="accent6" w:themeShade="80"/>
          <w:lang w:eastAsia="zh-CN"/>
        </w:rPr>
        <w:t>.</w:t>
      </w:r>
    </w:p>
    <w:p w14:paraId="412BF07B" w14:textId="6A1D077F" w:rsidR="00FB5E31" w:rsidRDefault="00D7021A">
      <w:pPr>
        <w:pStyle w:val="aff0"/>
        <w:ind w:firstLineChars="0" w:firstLine="0"/>
        <w:rPr>
          <w:rFonts w:eastAsiaTheme="minorEastAsia"/>
          <w:lang w:eastAsia="zh-CN"/>
        </w:rPr>
      </w:pPr>
      <w:r>
        <w:rPr>
          <w:rFonts w:eastAsiaTheme="minorEastAsia"/>
          <w:lang w:eastAsia="zh-CN"/>
        </w:rPr>
        <w:t xml:space="preserve">Issue 3: </w:t>
      </w:r>
      <w:r w:rsidR="005278D0">
        <w:rPr>
          <w:rFonts w:eastAsiaTheme="minorEastAsia"/>
          <w:lang w:eastAsia="zh-CN"/>
        </w:rPr>
        <w:t xml:space="preserve">QoE measurement handling </w:t>
      </w:r>
      <w:r w:rsidR="00144158" w:rsidRPr="00144158">
        <w:rPr>
          <w:rFonts w:eastAsiaTheme="minorEastAsia"/>
          <w:lang w:eastAsia="zh-CN"/>
        </w:rPr>
        <w:t>for switch</w:t>
      </w:r>
      <w:r w:rsidR="002B3DD6">
        <w:rPr>
          <w:rFonts w:eastAsiaTheme="minorEastAsia"/>
          <w:lang w:eastAsia="zh-CN"/>
        </w:rPr>
        <w:t>ing</w:t>
      </w:r>
      <w:r w:rsidR="00144158" w:rsidRPr="00144158">
        <w:rPr>
          <w:rFonts w:eastAsiaTheme="minorEastAsia"/>
          <w:lang w:eastAsia="zh-CN"/>
        </w:rPr>
        <w:t xml:space="preserve"> between multicast and </w:t>
      </w:r>
      <w:proofErr w:type="gramStart"/>
      <w:r w:rsidR="00144158" w:rsidRPr="00144158">
        <w:rPr>
          <w:rFonts w:eastAsiaTheme="minorEastAsia"/>
          <w:lang w:eastAsia="zh-CN"/>
        </w:rPr>
        <w:t>unicast</w:t>
      </w:r>
      <w:proofErr w:type="gramEnd"/>
    </w:p>
    <w:p w14:paraId="72D3E310" w14:textId="461FA77C" w:rsidR="00144158" w:rsidRPr="00D7021A" w:rsidRDefault="002B3DD6">
      <w:pPr>
        <w:pStyle w:val="aff0"/>
        <w:ind w:firstLineChars="0" w:firstLine="0"/>
        <w:rPr>
          <w:rFonts w:eastAsiaTheme="minorEastAsia"/>
          <w:b/>
          <w:bCs/>
          <w:color w:val="385623" w:themeColor="accent6" w:themeShade="80"/>
          <w:lang w:eastAsia="zh-CN"/>
        </w:rPr>
      </w:pPr>
      <w:r w:rsidRPr="00D7021A">
        <w:rPr>
          <w:rFonts w:eastAsiaTheme="minorEastAsia"/>
          <w:b/>
          <w:bCs/>
          <w:color w:val="385623" w:themeColor="accent6" w:themeShade="80"/>
          <w:lang w:eastAsia="zh-CN"/>
        </w:rPr>
        <w:t xml:space="preserve">Proposal 3: </w:t>
      </w:r>
      <w:r w:rsidR="00B02249" w:rsidRPr="00D7021A">
        <w:rPr>
          <w:rFonts w:eastAsiaTheme="minorEastAsia"/>
          <w:b/>
          <w:bCs/>
          <w:color w:val="385623" w:themeColor="accent6" w:themeShade="80"/>
          <w:lang w:eastAsia="zh-CN"/>
        </w:rPr>
        <w:t xml:space="preserve">RAN3 discusses whether the QoE measurement should be continued when switching between multicast </w:t>
      </w:r>
      <w:r w:rsidR="005840D3" w:rsidRPr="00D7021A">
        <w:rPr>
          <w:rFonts w:eastAsiaTheme="minorEastAsia"/>
          <w:b/>
          <w:bCs/>
          <w:color w:val="385623" w:themeColor="accent6" w:themeShade="80"/>
          <w:lang w:eastAsia="zh-CN"/>
        </w:rPr>
        <w:t xml:space="preserve">and unicast transmission mode. </w:t>
      </w:r>
      <w:r w:rsidR="00D7021A" w:rsidRPr="00D7021A">
        <w:rPr>
          <w:rFonts w:eastAsiaTheme="minorEastAsia"/>
          <w:b/>
          <w:bCs/>
          <w:color w:val="385623" w:themeColor="accent6" w:themeShade="80"/>
          <w:lang w:eastAsia="zh-CN"/>
        </w:rPr>
        <w:t xml:space="preserve">If so, whether a new codepoint is needed or not. </w:t>
      </w:r>
    </w:p>
    <w:p w14:paraId="2369A9CA" w14:textId="45BB87A9" w:rsidR="00D7021A" w:rsidRDefault="00204452">
      <w:pPr>
        <w:pStyle w:val="aff0"/>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ssue 4: whether MDT alignment information is needed in the new </w:t>
      </w:r>
      <w:r w:rsidR="00D95E2B">
        <w:rPr>
          <w:rFonts w:eastAsiaTheme="minorEastAsia"/>
          <w:lang w:eastAsia="zh-CN"/>
        </w:rPr>
        <w:t>gNB.</w:t>
      </w:r>
    </w:p>
    <w:p w14:paraId="10F14BCC" w14:textId="77EDC1EB" w:rsidR="00D95E2B" w:rsidRDefault="00D95E2B">
      <w:pPr>
        <w:pStyle w:val="aff0"/>
        <w:ind w:firstLineChars="0" w:firstLine="0"/>
        <w:rPr>
          <w:rFonts w:eastAsiaTheme="minorEastAsia"/>
          <w:b/>
          <w:bCs/>
          <w:color w:val="385623" w:themeColor="accent6" w:themeShade="80"/>
          <w:lang w:eastAsia="zh-CN"/>
        </w:rPr>
      </w:pPr>
      <w:r w:rsidRPr="00D95E2B">
        <w:rPr>
          <w:rFonts w:eastAsiaTheme="minorEastAsia" w:hint="eastAsia"/>
          <w:b/>
          <w:bCs/>
          <w:color w:val="385623" w:themeColor="accent6" w:themeShade="80"/>
          <w:lang w:eastAsia="zh-CN"/>
        </w:rPr>
        <w:t>P</w:t>
      </w:r>
      <w:r w:rsidRPr="00D95E2B">
        <w:rPr>
          <w:rFonts w:eastAsiaTheme="minorEastAsia"/>
          <w:b/>
          <w:bCs/>
          <w:color w:val="385623" w:themeColor="accent6" w:themeShade="80"/>
          <w:lang w:eastAsia="zh-CN"/>
        </w:rPr>
        <w:t>roposal 4: there is no consensus on whether MDT alignment information is needed, and it is not pursued in Rel-18.</w:t>
      </w:r>
    </w:p>
    <w:p w14:paraId="543F5A0B" w14:textId="4F5BE658" w:rsidR="00D95E2B" w:rsidRPr="00D95E2B" w:rsidRDefault="00D95E2B">
      <w:pPr>
        <w:pStyle w:val="aff0"/>
        <w:ind w:firstLineChars="0" w:firstLine="0"/>
        <w:rPr>
          <w:rFonts w:eastAsiaTheme="minorEastAsia"/>
          <w:lang w:eastAsia="zh-CN"/>
        </w:rPr>
      </w:pPr>
      <w:r w:rsidRPr="00D95E2B">
        <w:rPr>
          <w:rFonts w:eastAsiaTheme="minorEastAsia" w:hint="eastAsia"/>
          <w:lang w:eastAsia="zh-CN"/>
        </w:rPr>
        <w:t>I</w:t>
      </w:r>
      <w:r w:rsidRPr="00D95E2B">
        <w:rPr>
          <w:rFonts w:eastAsiaTheme="minorEastAsia"/>
          <w:lang w:eastAsia="zh-CN"/>
        </w:rPr>
        <w:t xml:space="preserve">ssue 5: </w:t>
      </w:r>
      <w:r w:rsidRPr="00D95E2B">
        <w:rPr>
          <w:rFonts w:eastAsiaTheme="minorEastAsia"/>
          <w:lang w:eastAsia="zh-CN"/>
        </w:rPr>
        <w:t>separate Assistance Information IEs for two scenarios</w:t>
      </w:r>
    </w:p>
    <w:p w14:paraId="15E20189" w14:textId="0D7D5C75" w:rsidR="00D95E2B" w:rsidRPr="00B769E9" w:rsidRDefault="00D95E2B">
      <w:pPr>
        <w:pStyle w:val="aff0"/>
        <w:ind w:firstLineChars="0" w:firstLine="0"/>
        <w:rPr>
          <w:rFonts w:eastAsiaTheme="minorEastAsia"/>
          <w:b/>
          <w:bCs/>
          <w:color w:val="385623" w:themeColor="accent6" w:themeShade="80"/>
          <w:lang w:eastAsia="zh-CN"/>
        </w:rPr>
      </w:pPr>
      <w:r w:rsidRPr="00B769E9">
        <w:rPr>
          <w:rFonts w:eastAsiaTheme="minorEastAsia" w:hint="eastAsia"/>
          <w:b/>
          <w:bCs/>
          <w:color w:val="385623" w:themeColor="accent6" w:themeShade="80"/>
          <w:lang w:eastAsia="zh-CN"/>
        </w:rPr>
        <w:t>P</w:t>
      </w:r>
      <w:r w:rsidRPr="00B769E9">
        <w:rPr>
          <w:rFonts w:eastAsiaTheme="minorEastAsia"/>
          <w:b/>
          <w:bCs/>
          <w:color w:val="385623" w:themeColor="accent6" w:themeShade="80"/>
          <w:lang w:eastAsia="zh-CN"/>
        </w:rPr>
        <w:t xml:space="preserve">roposal 5: </w:t>
      </w:r>
      <w:r w:rsidR="00B769E9" w:rsidRPr="00B769E9">
        <w:rPr>
          <w:rFonts w:eastAsiaTheme="minorEastAsia"/>
          <w:b/>
          <w:bCs/>
          <w:color w:val="385623" w:themeColor="accent6" w:themeShade="80"/>
          <w:lang w:eastAsia="zh-CN"/>
        </w:rPr>
        <w:t xml:space="preserve">No need to specify </w:t>
      </w:r>
      <w:r w:rsidR="00B769E9" w:rsidRPr="00B769E9">
        <w:rPr>
          <w:rFonts w:eastAsiaTheme="minorEastAsia"/>
          <w:b/>
          <w:bCs/>
          <w:color w:val="385623" w:themeColor="accent6" w:themeShade="80"/>
          <w:lang w:eastAsia="zh-CN"/>
        </w:rPr>
        <w:t>separate Assistance Information IEs for the following two scenarios: Handling of QoE reports in case of full buffer at the UE and Pausing of QoE reporting during RAN overload</w:t>
      </w:r>
      <w:r w:rsidR="00B769E9" w:rsidRPr="00B769E9">
        <w:rPr>
          <w:rFonts w:eastAsiaTheme="minorEastAsia"/>
          <w:b/>
          <w:bCs/>
          <w:color w:val="385623" w:themeColor="accent6" w:themeShade="80"/>
          <w:lang w:eastAsia="zh-CN"/>
        </w:rPr>
        <w:t>.</w:t>
      </w:r>
    </w:p>
    <w:p w14:paraId="3D039A6E" w14:textId="29F4099D" w:rsidR="00B769E9" w:rsidRDefault="00B769E9">
      <w:pPr>
        <w:pStyle w:val="aff0"/>
        <w:ind w:firstLineChars="0" w:firstLine="0"/>
        <w:rPr>
          <w:rFonts w:eastAsiaTheme="minorEastAsia"/>
          <w:lang w:eastAsia="zh-CN"/>
        </w:rPr>
      </w:pPr>
      <w:r>
        <w:rPr>
          <w:rFonts w:eastAsiaTheme="minorEastAsia" w:hint="eastAsia"/>
          <w:lang w:eastAsia="zh-CN"/>
        </w:rPr>
        <w:t>I</w:t>
      </w:r>
      <w:r>
        <w:rPr>
          <w:rFonts w:eastAsiaTheme="minorEastAsia"/>
          <w:lang w:eastAsia="zh-CN"/>
        </w:rPr>
        <w:t>ssue 6: High speed related issues</w:t>
      </w:r>
    </w:p>
    <w:p w14:paraId="2EAC0225" w14:textId="661F6805" w:rsidR="00B769E9" w:rsidRDefault="00B769E9">
      <w:pPr>
        <w:pStyle w:val="aff0"/>
        <w:ind w:firstLineChars="0" w:firstLine="0"/>
        <w:rPr>
          <w:rFonts w:eastAsiaTheme="minorEastAsia"/>
          <w:b/>
          <w:bCs/>
          <w:color w:val="385623" w:themeColor="accent6" w:themeShade="80"/>
          <w:lang w:eastAsia="zh-CN"/>
        </w:rPr>
      </w:pPr>
      <w:r w:rsidRPr="00EB5ADC">
        <w:rPr>
          <w:rFonts w:eastAsiaTheme="minorEastAsia" w:hint="eastAsia"/>
          <w:b/>
          <w:bCs/>
          <w:color w:val="385623" w:themeColor="accent6" w:themeShade="80"/>
          <w:lang w:eastAsia="zh-CN"/>
        </w:rPr>
        <w:t>P</w:t>
      </w:r>
      <w:r w:rsidRPr="00EB5ADC">
        <w:rPr>
          <w:rFonts w:eastAsiaTheme="minorEastAsia"/>
          <w:b/>
          <w:bCs/>
          <w:color w:val="385623" w:themeColor="accent6" w:themeShade="80"/>
          <w:lang w:eastAsia="zh-CN"/>
        </w:rPr>
        <w:t xml:space="preserve">roposal 6: </w:t>
      </w:r>
      <w:r w:rsidR="00EB5ADC" w:rsidRPr="00EB5ADC">
        <w:rPr>
          <w:rFonts w:eastAsiaTheme="minorEastAsia"/>
          <w:b/>
          <w:bCs/>
          <w:color w:val="385623" w:themeColor="accent6" w:themeShade="80"/>
          <w:lang w:eastAsia="zh-CN"/>
        </w:rPr>
        <w:t xml:space="preserve">No further enhancements for </w:t>
      </w:r>
      <w:proofErr w:type="gramStart"/>
      <w:r w:rsidR="00EB5ADC" w:rsidRPr="00EB5ADC">
        <w:rPr>
          <w:rFonts w:eastAsiaTheme="minorEastAsia"/>
          <w:b/>
          <w:bCs/>
          <w:color w:val="385623" w:themeColor="accent6" w:themeShade="80"/>
          <w:lang w:eastAsia="zh-CN"/>
        </w:rPr>
        <w:t>high speed</w:t>
      </w:r>
      <w:proofErr w:type="gramEnd"/>
      <w:r w:rsidR="00EB5ADC" w:rsidRPr="00EB5ADC">
        <w:rPr>
          <w:rFonts w:eastAsiaTheme="minorEastAsia"/>
          <w:b/>
          <w:bCs/>
          <w:color w:val="385623" w:themeColor="accent6" w:themeShade="80"/>
          <w:lang w:eastAsia="zh-CN"/>
        </w:rPr>
        <w:t xml:space="preserve"> related </w:t>
      </w:r>
      <w:r w:rsidR="00055627">
        <w:rPr>
          <w:rFonts w:eastAsiaTheme="minorEastAsia"/>
          <w:b/>
          <w:bCs/>
          <w:color w:val="385623" w:themeColor="accent6" w:themeShade="80"/>
          <w:lang w:eastAsia="zh-CN"/>
        </w:rPr>
        <w:t>scenarios</w:t>
      </w:r>
      <w:r w:rsidR="00EB5ADC" w:rsidRPr="00EB5ADC">
        <w:rPr>
          <w:rFonts w:eastAsiaTheme="minorEastAsia"/>
          <w:b/>
          <w:bCs/>
          <w:color w:val="385623" w:themeColor="accent6" w:themeShade="80"/>
          <w:lang w:eastAsia="zh-CN"/>
        </w:rPr>
        <w:t xml:space="preserve"> in Rel-18</w:t>
      </w:r>
      <w:r w:rsidR="00EB5ADC">
        <w:rPr>
          <w:rFonts w:eastAsiaTheme="minorEastAsia"/>
          <w:b/>
          <w:bCs/>
          <w:color w:val="385623" w:themeColor="accent6" w:themeShade="80"/>
          <w:lang w:eastAsia="zh-CN"/>
        </w:rPr>
        <w:t>.</w:t>
      </w:r>
    </w:p>
    <w:p w14:paraId="4EF96B0A" w14:textId="4CCE93D5" w:rsidR="00EB5ADC" w:rsidRDefault="00EB5ADC">
      <w:pPr>
        <w:pStyle w:val="aff0"/>
        <w:ind w:firstLineChars="0" w:firstLine="0"/>
        <w:rPr>
          <w:rFonts w:eastAsiaTheme="minorEastAsia"/>
          <w:lang w:eastAsia="zh-CN"/>
        </w:rPr>
      </w:pPr>
      <w:r w:rsidRPr="00EB5ADC">
        <w:rPr>
          <w:rFonts w:eastAsiaTheme="minorEastAsia" w:hint="eastAsia"/>
          <w:lang w:eastAsia="zh-CN"/>
        </w:rPr>
        <w:t>I</w:t>
      </w:r>
      <w:r w:rsidRPr="00EB5ADC">
        <w:rPr>
          <w:rFonts w:eastAsiaTheme="minorEastAsia"/>
          <w:lang w:eastAsia="zh-CN"/>
        </w:rPr>
        <w:t>ssue 7:</w:t>
      </w:r>
      <w:r w:rsidR="00200253">
        <w:rPr>
          <w:rFonts w:eastAsiaTheme="minorEastAsia"/>
          <w:lang w:eastAsia="zh-CN"/>
        </w:rPr>
        <w:t xml:space="preserve"> </w:t>
      </w:r>
      <w:r w:rsidR="0011292A">
        <w:rPr>
          <w:rFonts w:eastAsiaTheme="minorEastAsia"/>
          <w:lang w:eastAsia="zh-CN"/>
        </w:rPr>
        <w:t>Signalling</w:t>
      </w:r>
      <w:r w:rsidR="00200253">
        <w:rPr>
          <w:rFonts w:eastAsiaTheme="minorEastAsia"/>
          <w:lang w:eastAsia="zh-CN"/>
        </w:rPr>
        <w:t xml:space="preserve"> to indicate </w:t>
      </w:r>
      <w:r w:rsidR="0011292A">
        <w:rPr>
          <w:rFonts w:eastAsiaTheme="minorEastAsia"/>
          <w:lang w:eastAsia="zh-CN"/>
        </w:rPr>
        <w:t>whether the UE should stop or continue ongoing QoE/</w:t>
      </w:r>
      <w:proofErr w:type="spellStart"/>
      <w:r w:rsidR="0011292A">
        <w:rPr>
          <w:rFonts w:eastAsiaTheme="minorEastAsia"/>
          <w:lang w:eastAsia="zh-CN"/>
        </w:rPr>
        <w:t>RVQoE</w:t>
      </w:r>
      <w:proofErr w:type="spellEnd"/>
      <w:r w:rsidR="0011292A">
        <w:rPr>
          <w:rFonts w:eastAsiaTheme="minorEastAsia"/>
          <w:lang w:eastAsia="zh-CN"/>
        </w:rPr>
        <w:t xml:space="preserve"> measurements in case of UE leaves the area </w:t>
      </w:r>
      <w:proofErr w:type="gramStart"/>
      <w:r w:rsidR="0011292A">
        <w:rPr>
          <w:rFonts w:eastAsiaTheme="minorEastAsia"/>
          <w:lang w:eastAsia="zh-CN"/>
        </w:rPr>
        <w:t>scope</w:t>
      </w:r>
      <w:proofErr w:type="gramEnd"/>
    </w:p>
    <w:p w14:paraId="6A4EF0F4" w14:textId="4DE31DE7" w:rsidR="0011292A" w:rsidRPr="00A10C94" w:rsidRDefault="0011292A">
      <w:pPr>
        <w:pStyle w:val="aff0"/>
        <w:ind w:firstLineChars="0" w:firstLine="0"/>
        <w:rPr>
          <w:rFonts w:eastAsiaTheme="minorEastAsia"/>
          <w:b/>
          <w:bCs/>
          <w:color w:val="385623" w:themeColor="accent6" w:themeShade="80"/>
          <w:lang w:eastAsia="zh-CN"/>
        </w:rPr>
      </w:pPr>
      <w:r w:rsidRPr="00A10C94">
        <w:rPr>
          <w:rFonts w:eastAsiaTheme="minorEastAsia"/>
          <w:b/>
          <w:bCs/>
          <w:color w:val="385623" w:themeColor="accent6" w:themeShade="80"/>
          <w:lang w:eastAsia="zh-CN"/>
        </w:rPr>
        <w:t xml:space="preserve">Proposal 7: RAN3 </w:t>
      </w:r>
      <w:r w:rsidR="00A10C94" w:rsidRPr="00A10C94">
        <w:rPr>
          <w:rFonts w:eastAsiaTheme="minorEastAsia"/>
          <w:b/>
          <w:bCs/>
          <w:color w:val="385623" w:themeColor="accent6" w:themeShade="80"/>
          <w:lang w:eastAsia="zh-CN"/>
        </w:rPr>
        <w:t xml:space="preserve">does not see the need to send the UE an indication of whether the UE should stop or continue ongoing </w:t>
      </w:r>
      <w:proofErr w:type="spellStart"/>
      <w:r w:rsidR="00A10C94" w:rsidRPr="00A10C94">
        <w:rPr>
          <w:rFonts w:eastAsiaTheme="minorEastAsia"/>
          <w:b/>
          <w:bCs/>
          <w:color w:val="385623" w:themeColor="accent6" w:themeShade="80"/>
          <w:lang w:eastAsia="zh-CN"/>
        </w:rPr>
        <w:t>QoE</w:t>
      </w:r>
      <w:proofErr w:type="spellEnd"/>
      <w:r w:rsidR="00A10C94" w:rsidRPr="00A10C94">
        <w:rPr>
          <w:rFonts w:eastAsiaTheme="minorEastAsia"/>
          <w:b/>
          <w:bCs/>
          <w:color w:val="385623" w:themeColor="accent6" w:themeShade="80"/>
          <w:lang w:eastAsia="zh-CN"/>
        </w:rPr>
        <w:t>/</w:t>
      </w:r>
      <w:proofErr w:type="spellStart"/>
      <w:r w:rsidR="00A10C94" w:rsidRPr="00A10C94">
        <w:rPr>
          <w:rFonts w:eastAsiaTheme="minorEastAsia"/>
          <w:b/>
          <w:bCs/>
          <w:color w:val="385623" w:themeColor="accent6" w:themeShade="80"/>
          <w:lang w:eastAsia="zh-CN"/>
        </w:rPr>
        <w:t>RVQoE</w:t>
      </w:r>
      <w:proofErr w:type="spellEnd"/>
      <w:r w:rsidR="00A10C94" w:rsidRPr="00A10C94">
        <w:rPr>
          <w:rFonts w:eastAsiaTheme="minorEastAsia"/>
          <w:b/>
          <w:bCs/>
          <w:color w:val="385623" w:themeColor="accent6" w:themeShade="80"/>
          <w:lang w:eastAsia="zh-CN"/>
        </w:rPr>
        <w:t xml:space="preserve"> measurements in case the UE leaves the area scope while in RRC_IDLE and RRC_INACTIVE states</w:t>
      </w:r>
      <w:r w:rsidR="00D83F29">
        <w:rPr>
          <w:rFonts w:eastAsiaTheme="minorEastAsia"/>
          <w:b/>
          <w:bCs/>
          <w:color w:val="385623" w:themeColor="accent6" w:themeShade="80"/>
          <w:lang w:eastAsia="zh-CN"/>
        </w:rPr>
        <w:t>.</w:t>
      </w:r>
    </w:p>
    <w:p w14:paraId="7F738ED8" w14:textId="77777777" w:rsidR="00EB5ADC" w:rsidRPr="00EB5ADC" w:rsidRDefault="00EB5ADC">
      <w:pPr>
        <w:pStyle w:val="aff0"/>
        <w:ind w:firstLineChars="0" w:firstLine="0"/>
        <w:rPr>
          <w:rFonts w:eastAsiaTheme="minorEastAsia" w:hint="eastAsia"/>
          <w:lang w:eastAsia="zh-CN"/>
        </w:rPr>
      </w:pPr>
    </w:p>
    <w:p w14:paraId="659EF860" w14:textId="77777777" w:rsidR="006034DA" w:rsidRDefault="006F0109">
      <w:pPr>
        <w:pStyle w:val="1"/>
        <w:rPr>
          <w:rFonts w:eastAsia="宋体"/>
          <w:lang w:eastAsia="zh-CN"/>
        </w:rPr>
      </w:pPr>
      <w:r>
        <w:rPr>
          <w:rFonts w:eastAsia="宋体"/>
          <w:lang w:eastAsia="zh-CN"/>
        </w:rPr>
        <w:lastRenderedPageBreak/>
        <w:t xml:space="preserve"> 3. Discussion</w:t>
      </w:r>
    </w:p>
    <w:p w14:paraId="659EF861" w14:textId="77777777" w:rsidR="006034DA" w:rsidRDefault="006F0109">
      <w:pPr>
        <w:pStyle w:val="20"/>
        <w:tabs>
          <w:tab w:val="center" w:pos="4820"/>
          <w:tab w:val="left" w:pos="7016"/>
        </w:tabs>
        <w:rPr>
          <w:rFonts w:eastAsia="宋体"/>
          <w:lang w:val="en-US" w:eastAsia="zh-CN"/>
        </w:rPr>
      </w:pPr>
      <w:r>
        <w:rPr>
          <w:rFonts w:eastAsia="宋体"/>
          <w:lang w:val="en-US" w:eastAsia="zh-CN"/>
        </w:rPr>
        <w:t xml:space="preserve">3.1 UE based or CN based </w:t>
      </w:r>
      <w:proofErr w:type="gramStart"/>
      <w:r>
        <w:rPr>
          <w:rFonts w:eastAsia="宋体"/>
          <w:lang w:val="en-US" w:eastAsia="zh-CN"/>
        </w:rPr>
        <w:t>solution</w:t>
      </w:r>
      <w:proofErr w:type="gramEnd"/>
    </w:p>
    <w:p w14:paraId="659EF862" w14:textId="77777777" w:rsidR="006034DA" w:rsidRDefault="006F0109">
      <w:pPr>
        <w:rPr>
          <w:rFonts w:ascii="Calibri" w:eastAsiaTheme="minorEastAsia" w:hAnsi="Calibri" w:cs="Calibri"/>
          <w:bCs/>
          <w:sz w:val="18"/>
          <w:lang w:eastAsia="zh-CN"/>
        </w:rPr>
      </w:pPr>
      <w:r>
        <w:rPr>
          <w:rFonts w:ascii="Calibri" w:eastAsiaTheme="minorEastAsia" w:hAnsi="Calibri" w:cs="Calibri" w:hint="eastAsia"/>
          <w:bCs/>
          <w:sz w:val="18"/>
          <w:lang w:eastAsia="zh-CN"/>
        </w:rPr>
        <w:t>I</w:t>
      </w:r>
      <w:r>
        <w:rPr>
          <w:rFonts w:ascii="Calibri" w:eastAsiaTheme="minorEastAsia" w:hAnsi="Calibri" w:cs="Calibri"/>
          <w:bCs/>
          <w:sz w:val="18"/>
          <w:lang w:eastAsia="zh-CN"/>
        </w:rPr>
        <w:t>n last meeting, a WA is agreed:</w:t>
      </w:r>
    </w:p>
    <w:p w14:paraId="659EF863" w14:textId="77777777" w:rsidR="006034DA" w:rsidRDefault="006F0109">
      <w:pPr>
        <w:rPr>
          <w:rFonts w:ascii="Calibri" w:hAnsi="Calibri" w:cs="Calibri"/>
          <w:b/>
          <w:color w:val="008000"/>
          <w:sz w:val="18"/>
        </w:rPr>
      </w:pPr>
      <w:r>
        <w:rPr>
          <w:rFonts w:ascii="Calibri" w:hAnsi="Calibri" w:cs="Calibri"/>
          <w:b/>
          <w:color w:val="008000"/>
          <w:sz w:val="18"/>
        </w:rPr>
        <w:t xml:space="preserve">WA: UE based solution for IDLE QoE configuration retrieve in Rel-18 IDLE/INACTIVE QoE. </w:t>
      </w:r>
    </w:p>
    <w:p w14:paraId="659EF864" w14:textId="77777777" w:rsidR="006034DA" w:rsidRDefault="006F0109">
      <w:pPr>
        <w:widowControl w:val="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Since SA2 </w:t>
      </w:r>
      <w:r>
        <w:rPr>
          <w:rFonts w:ascii="Calibri" w:eastAsiaTheme="minorEastAsia" w:hAnsi="Calibri" w:cs="Calibri" w:hint="eastAsia"/>
          <w:sz w:val="18"/>
          <w:lang w:eastAsia="zh-CN"/>
        </w:rPr>
        <w:t>has</w:t>
      </w:r>
      <w:r>
        <w:rPr>
          <w:rFonts w:ascii="Calibri" w:eastAsiaTheme="minorEastAsia" w:hAnsi="Calibri" w:cs="Calibri"/>
          <w:sz w:val="18"/>
          <w:lang w:eastAsia="zh-CN"/>
        </w:rPr>
        <w:t xml:space="preserve"> not discussed CN based solution yet, for sake of progress, following majority’s view, it is proposed to turn the WA to be agreement.</w:t>
      </w:r>
    </w:p>
    <w:p w14:paraId="659EF865" w14:textId="77777777" w:rsidR="006034DA" w:rsidRDefault="006F0109">
      <w:pPr>
        <w:widowControl w:val="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Proposal: turn the WA to agreement: </w:t>
      </w:r>
      <w:r>
        <w:rPr>
          <w:rFonts w:ascii="Calibri" w:hAnsi="Calibri" w:cs="Calibri"/>
          <w:bCs/>
          <w:sz w:val="18"/>
        </w:rPr>
        <w:t>WA: UE based solution for IDLE QoE configuration retrieve in Rel-18 IDLE/INACTIVE QoE?</w:t>
      </w:r>
    </w:p>
    <w:p w14:paraId="659EF866" w14:textId="77777777" w:rsidR="006034DA" w:rsidRDefault="006F0109">
      <w:pPr>
        <w:widowControl w:val="0"/>
        <w:ind w:left="144" w:hanging="144"/>
        <w:rPr>
          <w:rFonts w:ascii="Calibri" w:eastAsiaTheme="minorEastAsia" w:hAnsi="Calibri" w:cs="Calibri"/>
          <w:b/>
          <w:sz w:val="18"/>
          <w:lang w:eastAsia="zh-CN"/>
        </w:rPr>
      </w:pPr>
      <w:r>
        <w:rPr>
          <w:rFonts w:ascii="Calibri" w:eastAsiaTheme="minorEastAsia" w:hAnsi="Calibri" w:cs="Calibri"/>
          <w:b/>
          <w:sz w:val="18"/>
          <w:lang w:eastAsia="zh-CN"/>
        </w:rPr>
        <w:t>Companies’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034DA" w14:paraId="659EF869" w14:textId="77777777">
        <w:tc>
          <w:tcPr>
            <w:tcW w:w="1668" w:type="dxa"/>
            <w:shd w:val="clear" w:color="auto" w:fill="auto"/>
          </w:tcPr>
          <w:p w14:paraId="659EF867" w14:textId="77777777" w:rsidR="006034DA" w:rsidRDefault="006F0109">
            <w:r>
              <w:t>Company</w:t>
            </w:r>
          </w:p>
        </w:tc>
        <w:tc>
          <w:tcPr>
            <w:tcW w:w="7620" w:type="dxa"/>
            <w:shd w:val="clear" w:color="auto" w:fill="auto"/>
          </w:tcPr>
          <w:p w14:paraId="659EF868" w14:textId="77777777" w:rsidR="006034DA" w:rsidRDefault="006F0109">
            <w:r>
              <w:t>Comment</w:t>
            </w:r>
          </w:p>
        </w:tc>
      </w:tr>
      <w:tr w:rsidR="006034DA" w14:paraId="659EF871" w14:textId="77777777">
        <w:tc>
          <w:tcPr>
            <w:tcW w:w="1668" w:type="dxa"/>
            <w:shd w:val="clear" w:color="auto" w:fill="auto"/>
          </w:tcPr>
          <w:p w14:paraId="659EF86A" w14:textId="77777777" w:rsidR="006034DA" w:rsidRDefault="006F0109">
            <w:pPr>
              <w:rPr>
                <w:rFonts w:eastAsiaTheme="minorEastAsia"/>
                <w:lang w:eastAsia="zh-CN"/>
              </w:rPr>
            </w:pPr>
            <w:r>
              <w:rPr>
                <w:rFonts w:eastAsiaTheme="minorEastAsia"/>
                <w:lang w:eastAsia="zh-CN"/>
              </w:rPr>
              <w:t>Samsung</w:t>
            </w:r>
          </w:p>
        </w:tc>
        <w:tc>
          <w:tcPr>
            <w:tcW w:w="7620" w:type="dxa"/>
            <w:shd w:val="clear" w:color="auto" w:fill="auto"/>
          </w:tcPr>
          <w:p w14:paraId="659EF86B" w14:textId="77777777" w:rsidR="006034DA" w:rsidRDefault="006F0109">
            <w:pPr>
              <w:rPr>
                <w:rFonts w:eastAsiaTheme="minorEastAsia"/>
                <w:lang w:eastAsia="zh-CN"/>
              </w:rPr>
            </w:pPr>
            <w:r>
              <w:rPr>
                <w:rFonts w:eastAsiaTheme="minorEastAsia" w:hint="eastAsia"/>
                <w:lang w:eastAsia="zh-CN"/>
              </w:rPr>
              <w:t>W</w:t>
            </w:r>
            <w:r>
              <w:rPr>
                <w:rFonts w:eastAsiaTheme="minorEastAsia"/>
                <w:lang w:eastAsia="zh-CN"/>
              </w:rPr>
              <w:t xml:space="preserve">e notice that a new </w:t>
            </w:r>
            <w:proofErr w:type="gramStart"/>
            <w:r>
              <w:rPr>
                <w:rFonts w:eastAsiaTheme="minorEastAsia"/>
                <w:lang w:eastAsia="zh-CN"/>
              </w:rPr>
              <w:t>reply</w:t>
            </w:r>
            <w:proofErr w:type="gramEnd"/>
            <w:r>
              <w:rPr>
                <w:rFonts w:eastAsiaTheme="minorEastAsia"/>
                <w:lang w:eastAsia="zh-CN"/>
              </w:rPr>
              <w:t xml:space="preserve"> LS from SA3 to RAN3 in R3-237738 has been received with the following information,</w:t>
            </w:r>
          </w:p>
          <w:p w14:paraId="659EF86C" w14:textId="77777777" w:rsidR="006034DA" w:rsidRDefault="006F0109">
            <w:pPr>
              <w:jc w:val="both"/>
              <w:rPr>
                <w:rFonts w:ascii="Arial" w:hAnsi="Arial" w:cs="Arial"/>
                <w:i/>
              </w:rPr>
            </w:pPr>
            <w:r>
              <w:rPr>
                <w:rFonts w:ascii="Arial" w:hAnsi="Arial" w:cs="Arial"/>
                <w:i/>
              </w:rPr>
              <w:t>SA3 would like to bring it to the notice of RAN3 that the QoE measurement configuration information, when stored in UE when it is in RRC_IDLE state, should be stored in a manner to ensure that the privacy of the user is preserved.</w:t>
            </w:r>
          </w:p>
          <w:p w14:paraId="659EF86D" w14:textId="77777777" w:rsidR="006034DA" w:rsidRDefault="006F0109">
            <w:pPr>
              <w:rPr>
                <w:rFonts w:eastAsiaTheme="minorEastAsia"/>
                <w:i/>
                <w:lang w:eastAsia="zh-CN"/>
              </w:rPr>
            </w:pPr>
            <w:bookmarkStart w:id="3" w:name="OLE_LINK3"/>
            <w:proofErr w:type="gramStart"/>
            <w:r>
              <w:rPr>
                <w:rFonts w:ascii="Arial" w:hAnsi="Arial" w:cs="Arial"/>
                <w:i/>
              </w:rPr>
              <w:t>Also</w:t>
            </w:r>
            <w:proofErr w:type="gramEnd"/>
            <w:r>
              <w:rPr>
                <w:rFonts w:ascii="Arial" w:hAnsi="Arial" w:cs="Arial"/>
                <w:i/>
              </w:rPr>
              <w:t xml:space="preserve"> the RAN node cannot be sure that the UE does not modify the data before returning it.</w:t>
            </w:r>
          </w:p>
          <w:bookmarkEnd w:id="3"/>
          <w:p w14:paraId="659EF86E" w14:textId="77777777" w:rsidR="006034DA" w:rsidRDefault="006F0109">
            <w:pPr>
              <w:rPr>
                <w:rFonts w:eastAsiaTheme="minorEastAsia"/>
                <w:lang w:eastAsia="zh-CN"/>
              </w:rPr>
            </w:pPr>
            <w:r>
              <w:rPr>
                <w:rFonts w:eastAsiaTheme="minorEastAsia" w:hint="eastAsia"/>
                <w:lang w:eastAsia="zh-CN"/>
              </w:rPr>
              <w:t>H</w:t>
            </w:r>
            <w:r>
              <w:rPr>
                <w:rFonts w:eastAsiaTheme="minorEastAsia"/>
                <w:lang w:eastAsia="zh-CN"/>
              </w:rPr>
              <w:t>owever, the information provided by SA3 is quite vague in our understanding. The first quoted paragraph is more like a principle regardless of which solution we choose.</w:t>
            </w:r>
          </w:p>
          <w:p w14:paraId="659EF86F" w14:textId="77777777" w:rsidR="006034DA" w:rsidRDefault="006F0109">
            <w:pPr>
              <w:rPr>
                <w:rFonts w:eastAsiaTheme="minorEastAsia"/>
                <w:lang w:eastAsia="zh-CN"/>
              </w:rPr>
            </w:pPr>
            <w:r>
              <w:rPr>
                <w:rFonts w:eastAsiaTheme="minorEastAsia"/>
                <w:lang w:eastAsia="zh-CN"/>
              </w:rPr>
              <w:t xml:space="preserve">While for the second paragraph, it is unclear what does the ‘data’ refer to, and what is the consequence if the UE modifies the ‘data’. </w:t>
            </w:r>
            <w:proofErr w:type="gramStart"/>
            <w:r>
              <w:rPr>
                <w:rFonts w:eastAsiaTheme="minorEastAsia"/>
                <w:lang w:eastAsia="zh-CN"/>
              </w:rPr>
              <w:t>So</w:t>
            </w:r>
            <w:proofErr w:type="gramEnd"/>
            <w:r>
              <w:rPr>
                <w:rFonts w:eastAsiaTheme="minorEastAsia"/>
                <w:lang w:eastAsia="zh-CN"/>
              </w:rPr>
              <w:t xml:space="preserve"> the information provided is confusing.</w:t>
            </w:r>
          </w:p>
          <w:p w14:paraId="659EF870" w14:textId="77777777" w:rsidR="006034DA" w:rsidRDefault="006F0109">
            <w:pPr>
              <w:rPr>
                <w:rFonts w:eastAsiaTheme="minorEastAsia"/>
                <w:lang w:eastAsia="zh-CN"/>
              </w:rPr>
            </w:pPr>
            <w:proofErr w:type="gramStart"/>
            <w:r>
              <w:rPr>
                <w:rFonts w:eastAsiaTheme="minorEastAsia"/>
                <w:lang w:eastAsia="zh-CN"/>
              </w:rPr>
              <w:t>As a consequence</w:t>
            </w:r>
            <w:proofErr w:type="gramEnd"/>
            <w:r>
              <w:rPr>
                <w:rFonts w:eastAsiaTheme="minorEastAsia"/>
                <w:lang w:eastAsia="zh-CN"/>
              </w:rPr>
              <w:t>, we may need to further check with SA3.</w:t>
            </w:r>
          </w:p>
        </w:tc>
      </w:tr>
      <w:tr w:rsidR="006034DA" w14:paraId="659EF876" w14:textId="77777777">
        <w:tc>
          <w:tcPr>
            <w:tcW w:w="1668" w:type="dxa"/>
            <w:shd w:val="clear" w:color="auto" w:fill="auto"/>
          </w:tcPr>
          <w:p w14:paraId="659EF872" w14:textId="77777777" w:rsidR="006034DA" w:rsidRDefault="006F0109">
            <w:pPr>
              <w:rPr>
                <w:rFonts w:eastAsiaTheme="minorEastAsia"/>
                <w:lang w:eastAsia="zh-CN"/>
              </w:rPr>
            </w:pPr>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7620" w:type="dxa"/>
            <w:shd w:val="clear" w:color="auto" w:fill="auto"/>
          </w:tcPr>
          <w:p w14:paraId="659EF873" w14:textId="77777777" w:rsidR="006034DA" w:rsidRDefault="006F0109">
            <w:pPr>
              <w:rPr>
                <w:rFonts w:eastAsiaTheme="minorEastAsia"/>
                <w:lang w:eastAsia="zh-CN"/>
              </w:rPr>
            </w:pPr>
            <w:r>
              <w:rPr>
                <w:rFonts w:eastAsiaTheme="minorEastAsia"/>
                <w:lang w:eastAsia="zh-CN"/>
              </w:rPr>
              <w:t>We agree with moderator’s proposal.</w:t>
            </w:r>
          </w:p>
          <w:p w14:paraId="659EF874" w14:textId="77777777" w:rsidR="006034DA" w:rsidRDefault="006F0109">
            <w:pPr>
              <w:rPr>
                <w:rFonts w:eastAsiaTheme="minorEastAsia"/>
                <w:lang w:eastAsia="zh-CN"/>
              </w:rPr>
            </w:pPr>
            <w:r>
              <w:rPr>
                <w:rFonts w:eastAsiaTheme="minorEastAsia"/>
                <w:lang w:eastAsia="zh-CN"/>
              </w:rPr>
              <w:t xml:space="preserve">Regarding the </w:t>
            </w:r>
            <w:proofErr w:type="gramStart"/>
            <w:r>
              <w:rPr>
                <w:rFonts w:eastAsiaTheme="minorEastAsia"/>
                <w:lang w:eastAsia="zh-CN"/>
              </w:rPr>
              <w:t>reply</w:t>
            </w:r>
            <w:proofErr w:type="gramEnd"/>
            <w:r>
              <w:rPr>
                <w:rFonts w:eastAsiaTheme="minorEastAsia"/>
                <w:lang w:eastAsia="zh-CN"/>
              </w:rPr>
              <w:t xml:space="preserve"> LS from SA3, we don’t see any privacy related information in the QoE configuration information except MCE IP address, and we already asked SA5 for the feasibility of MCE IP id. </w:t>
            </w:r>
          </w:p>
          <w:p w14:paraId="659EF875" w14:textId="77777777" w:rsidR="006034DA" w:rsidRDefault="006F0109">
            <w:pPr>
              <w:rPr>
                <w:rFonts w:eastAsiaTheme="minorEastAsia"/>
                <w:lang w:eastAsia="zh-CN"/>
              </w:rPr>
            </w:pPr>
            <w:r>
              <w:rPr>
                <w:rFonts w:eastAsiaTheme="minorEastAsia"/>
                <w:lang w:eastAsia="zh-CN"/>
              </w:rPr>
              <w:t xml:space="preserve">As mentioned in the second paragraph about UE to modify the data, we are confused of the meaning of it, if UE can modify the QoE configuration information, UE can also modify the whole QoE report as well. Does it mean that RAN node cannot be sure of any reports from UE? </w:t>
            </w:r>
          </w:p>
        </w:tc>
      </w:tr>
      <w:tr w:rsidR="006034DA" w14:paraId="659EF879" w14:textId="77777777">
        <w:tc>
          <w:tcPr>
            <w:tcW w:w="1668" w:type="dxa"/>
            <w:shd w:val="clear" w:color="auto" w:fill="auto"/>
          </w:tcPr>
          <w:p w14:paraId="659EF877" w14:textId="77777777" w:rsidR="006034DA" w:rsidRDefault="006F0109">
            <w:pPr>
              <w:rPr>
                <w:b/>
                <w:bCs/>
              </w:rPr>
            </w:pPr>
            <w:r>
              <w:rPr>
                <w:b/>
                <w:bCs/>
              </w:rPr>
              <w:t>Ericsson</w:t>
            </w:r>
          </w:p>
        </w:tc>
        <w:tc>
          <w:tcPr>
            <w:tcW w:w="7620" w:type="dxa"/>
            <w:shd w:val="clear" w:color="auto" w:fill="auto"/>
          </w:tcPr>
          <w:p w14:paraId="659EF878" w14:textId="77777777" w:rsidR="006034DA" w:rsidRDefault="006F0109">
            <w:pPr>
              <w:rPr>
                <w:rFonts w:eastAsiaTheme="minorEastAsia"/>
                <w:lang w:eastAsia="zh-CN"/>
              </w:rPr>
            </w:pPr>
            <w:r>
              <w:rPr>
                <w:rFonts w:eastAsiaTheme="minorEastAsia"/>
                <w:b/>
                <w:bCs/>
                <w:lang w:eastAsia="zh-CN"/>
              </w:rPr>
              <w:t xml:space="preserve">Disagree </w:t>
            </w:r>
            <w:proofErr w:type="gramStart"/>
            <w:r>
              <w:rPr>
                <w:rFonts w:eastAsiaTheme="minorEastAsia"/>
                <w:b/>
                <w:bCs/>
                <w:lang w:eastAsia="zh-CN"/>
              </w:rPr>
              <w:t>at the moment</w:t>
            </w:r>
            <w:proofErr w:type="gramEnd"/>
            <w:r>
              <w:rPr>
                <w:rFonts w:eastAsiaTheme="minorEastAsia"/>
                <w:lang w:eastAsia="zh-CN"/>
              </w:rPr>
              <w:t>. SA3 expressed concerns but did not state any concrete actions. This seems as if they do not approve of the UE-based solution.</w:t>
            </w:r>
          </w:p>
        </w:tc>
      </w:tr>
      <w:tr w:rsidR="006034DA" w14:paraId="659EF881" w14:textId="77777777">
        <w:tc>
          <w:tcPr>
            <w:tcW w:w="1668" w:type="dxa"/>
            <w:shd w:val="clear" w:color="auto" w:fill="auto"/>
          </w:tcPr>
          <w:p w14:paraId="659EF87A" w14:textId="77777777" w:rsidR="006034DA" w:rsidRDefault="006F0109">
            <w:pPr>
              <w:rPr>
                <w:rFonts w:eastAsia="宋体"/>
                <w:lang w:val="en-US" w:eastAsia="zh-CN"/>
              </w:rPr>
            </w:pPr>
            <w:r>
              <w:rPr>
                <w:rFonts w:eastAsia="宋体" w:hint="eastAsia"/>
                <w:lang w:val="en-US" w:eastAsia="zh-CN"/>
              </w:rPr>
              <w:t>ZTE</w:t>
            </w:r>
          </w:p>
        </w:tc>
        <w:tc>
          <w:tcPr>
            <w:tcW w:w="7620" w:type="dxa"/>
            <w:shd w:val="clear" w:color="auto" w:fill="auto"/>
          </w:tcPr>
          <w:p w14:paraId="659EF87B" w14:textId="77777777" w:rsidR="006034DA" w:rsidRDefault="006F0109">
            <w:pPr>
              <w:rPr>
                <w:rFonts w:eastAsia="宋体"/>
                <w:lang w:val="en-US" w:eastAsia="zh-CN"/>
              </w:rPr>
            </w:pPr>
            <w:r>
              <w:rPr>
                <w:rFonts w:eastAsia="宋体" w:hint="eastAsia"/>
                <w:lang w:val="en-US" w:eastAsia="zh-CN"/>
              </w:rPr>
              <w:t>We share the similar view with CU and moderator: select UE solution and turn the WA to agreement. In addition, after RAN3 makes the final decision on this aspect, we shall send LS to all related WGs and push the progress forward.</w:t>
            </w:r>
          </w:p>
          <w:p w14:paraId="659EF87C" w14:textId="77777777" w:rsidR="006034DA" w:rsidRDefault="006F0109">
            <w:pPr>
              <w:rPr>
                <w:rFonts w:eastAsia="宋体"/>
                <w:lang w:val="en-US" w:eastAsia="zh-CN"/>
              </w:rPr>
            </w:pPr>
            <w:r>
              <w:rPr>
                <w:rFonts w:eastAsia="宋体" w:hint="eastAsia"/>
                <w:lang w:val="en-US" w:eastAsia="zh-CN"/>
              </w:rPr>
              <w:t>For the new LSin from SA3, 2 key points has been mentioned in their LS:</w:t>
            </w:r>
          </w:p>
          <w:p w14:paraId="659EF87D" w14:textId="77777777" w:rsidR="006034DA" w:rsidRDefault="006F0109">
            <w:pPr>
              <w:jc w:val="both"/>
              <w:rPr>
                <w:rFonts w:ascii="Arial" w:hAnsi="Arial" w:cs="Arial"/>
                <w:i/>
                <w:iCs/>
                <w:sz w:val="16"/>
                <w:szCs w:val="16"/>
              </w:rPr>
            </w:pPr>
            <w:r>
              <w:rPr>
                <w:rFonts w:ascii="Arial" w:hAnsi="Arial" w:cs="Arial"/>
                <w:i/>
                <w:iCs/>
                <w:sz w:val="16"/>
                <w:szCs w:val="16"/>
              </w:rPr>
              <w:t>SA3 would like to bring it to the notice of RAN3 that the QoE measurement configuration information, when stored in UE when it is in RRC_IDLE state, should be stored in a manner to ensure that the privacy of the user is preserved.</w:t>
            </w:r>
          </w:p>
          <w:p w14:paraId="659EF87E" w14:textId="77777777" w:rsidR="006034DA" w:rsidRDefault="006F0109">
            <w:pPr>
              <w:rPr>
                <w:rFonts w:eastAsia="宋体"/>
                <w:lang w:val="en-US" w:eastAsia="zh-CN"/>
              </w:rPr>
            </w:pPr>
            <w:r>
              <w:rPr>
                <w:rFonts w:eastAsia="宋体" w:hint="eastAsia"/>
                <w:lang w:val="en-US" w:eastAsia="zh-CN"/>
              </w:rPr>
              <w:t xml:space="preserve">In this part, SA3 explains a common sense that the user privacy shall be preserved. SA3 does not further explain UE solution </w:t>
            </w:r>
            <w:proofErr w:type="spellStart"/>
            <w:r>
              <w:rPr>
                <w:rFonts w:eastAsia="宋体" w:hint="eastAsia"/>
                <w:lang w:val="en-US" w:eastAsia="zh-CN"/>
              </w:rPr>
              <w:t>can not</w:t>
            </w:r>
            <w:proofErr w:type="spellEnd"/>
            <w:r>
              <w:rPr>
                <w:rFonts w:eastAsia="宋体" w:hint="eastAsia"/>
                <w:lang w:val="en-US" w:eastAsia="zh-CN"/>
              </w:rPr>
              <w:t xml:space="preserve"> be used.</w:t>
            </w:r>
          </w:p>
          <w:p w14:paraId="659EF87F" w14:textId="77777777" w:rsidR="006034DA" w:rsidRDefault="006F0109">
            <w:pPr>
              <w:jc w:val="both"/>
              <w:rPr>
                <w:rFonts w:ascii="Arial" w:hAnsi="Arial" w:cs="Arial"/>
                <w:i/>
                <w:iCs/>
                <w:sz w:val="16"/>
                <w:szCs w:val="16"/>
                <w:lang w:eastAsia="zh-CN"/>
              </w:rPr>
            </w:pPr>
            <w:proofErr w:type="gramStart"/>
            <w:r>
              <w:rPr>
                <w:rFonts w:ascii="Arial" w:hAnsi="Arial" w:cs="Arial"/>
                <w:i/>
                <w:iCs/>
                <w:sz w:val="16"/>
                <w:szCs w:val="16"/>
              </w:rPr>
              <w:t>Also</w:t>
            </w:r>
            <w:proofErr w:type="gramEnd"/>
            <w:r>
              <w:rPr>
                <w:rFonts w:ascii="Arial" w:hAnsi="Arial" w:cs="Arial"/>
                <w:i/>
                <w:iCs/>
                <w:sz w:val="16"/>
                <w:szCs w:val="16"/>
              </w:rPr>
              <w:t xml:space="preserve"> the RAN node cannot be sure that the UE does not modify the data before returning it.</w:t>
            </w:r>
          </w:p>
          <w:p w14:paraId="659EF880" w14:textId="77777777" w:rsidR="006034DA" w:rsidRDefault="006F0109">
            <w:pPr>
              <w:rPr>
                <w:rFonts w:eastAsia="宋体"/>
                <w:lang w:val="en-US" w:eastAsia="zh-CN"/>
              </w:rPr>
            </w:pPr>
            <w:r>
              <w:rPr>
                <w:rFonts w:eastAsia="宋体" w:hint="eastAsia"/>
                <w:lang w:val="en-US" w:eastAsia="zh-CN"/>
              </w:rPr>
              <w:t xml:space="preserve">For the second part, SA3 explains RAN node </w:t>
            </w:r>
            <w:proofErr w:type="spellStart"/>
            <w:r>
              <w:rPr>
                <w:rFonts w:eastAsia="宋体" w:hint="eastAsia"/>
                <w:lang w:val="en-US" w:eastAsia="zh-CN"/>
              </w:rPr>
              <w:t>can not</w:t>
            </w:r>
            <w:proofErr w:type="spellEnd"/>
            <w:r>
              <w:rPr>
                <w:rFonts w:eastAsia="宋体" w:hint="eastAsia"/>
                <w:lang w:val="en-US" w:eastAsia="zh-CN"/>
              </w:rPr>
              <w:t xml:space="preserve"> be sure whether IDLE UE </w:t>
            </w:r>
            <w:proofErr w:type="spellStart"/>
            <w:r>
              <w:rPr>
                <w:rFonts w:eastAsia="宋体" w:hint="eastAsia"/>
                <w:lang w:val="en-US" w:eastAsia="zh-CN"/>
              </w:rPr>
              <w:t>modifed</w:t>
            </w:r>
            <w:proofErr w:type="spellEnd"/>
            <w:r>
              <w:rPr>
                <w:rFonts w:eastAsia="宋体" w:hint="eastAsia"/>
                <w:lang w:val="en-US" w:eastAsia="zh-CN"/>
              </w:rPr>
              <w:t xml:space="preserve"> the data before uploading it. This is also another common sense. Currently, nearly all IDLE UE </w:t>
            </w:r>
            <w:r>
              <w:rPr>
                <w:rFonts w:eastAsia="宋体" w:hint="eastAsia"/>
                <w:lang w:val="en-US" w:eastAsia="zh-CN"/>
              </w:rPr>
              <w:lastRenderedPageBreak/>
              <w:t xml:space="preserve">involved functions can not sure whether the UE has modified the data before uploading it in CONNECTED status. In addition, what is the real meaning of the </w:t>
            </w:r>
            <w:r>
              <w:rPr>
                <w:rFonts w:eastAsia="宋体"/>
                <w:lang w:val="en-US" w:eastAsia="zh-CN"/>
              </w:rPr>
              <w:t>“</w:t>
            </w:r>
            <w:r>
              <w:rPr>
                <w:rFonts w:eastAsia="宋体" w:hint="eastAsia"/>
                <w:lang w:val="en-US" w:eastAsia="zh-CN"/>
              </w:rPr>
              <w:t>data</w:t>
            </w:r>
            <w:r>
              <w:rPr>
                <w:rFonts w:eastAsia="宋体"/>
                <w:lang w:val="en-US" w:eastAsia="zh-CN"/>
              </w:rPr>
              <w:t>”</w:t>
            </w:r>
            <w:r>
              <w:rPr>
                <w:rFonts w:eastAsia="宋体" w:hint="eastAsia"/>
                <w:lang w:val="en-US" w:eastAsia="zh-CN"/>
              </w:rPr>
              <w:t xml:space="preserve"> here is not clear. It is obvious that both configuration data and report data for </w:t>
            </w:r>
            <w:proofErr w:type="spellStart"/>
            <w:r>
              <w:rPr>
                <w:rFonts w:eastAsia="宋体" w:hint="eastAsia"/>
                <w:lang w:val="en-US" w:eastAsia="zh-CN"/>
              </w:rPr>
              <w:t>QoE</w:t>
            </w:r>
            <w:proofErr w:type="spellEnd"/>
            <w:r>
              <w:rPr>
                <w:rFonts w:eastAsia="宋体" w:hint="eastAsia"/>
                <w:lang w:val="en-US" w:eastAsia="zh-CN"/>
              </w:rPr>
              <w:t xml:space="preserve"> fulfills the data definition. Also logged MDT measurement data and config data has the similar position. </w:t>
            </w:r>
          </w:p>
        </w:tc>
      </w:tr>
      <w:tr w:rsidR="00FD5C8C" w14:paraId="659EF884" w14:textId="77777777">
        <w:tc>
          <w:tcPr>
            <w:tcW w:w="1668" w:type="dxa"/>
            <w:shd w:val="clear" w:color="auto" w:fill="auto"/>
          </w:tcPr>
          <w:p w14:paraId="659EF882" w14:textId="2AFBFEB1" w:rsidR="00FD5C8C" w:rsidRDefault="00FD5C8C" w:rsidP="00FD5C8C">
            <w:r>
              <w:rPr>
                <w:rFonts w:eastAsiaTheme="minorEastAsia" w:hint="eastAsia"/>
                <w:lang w:eastAsia="zh-CN"/>
              </w:rPr>
              <w:lastRenderedPageBreak/>
              <w:t>H</w:t>
            </w:r>
            <w:r>
              <w:rPr>
                <w:rFonts w:eastAsiaTheme="minorEastAsia"/>
                <w:lang w:eastAsia="zh-CN"/>
              </w:rPr>
              <w:t>uawei</w:t>
            </w:r>
          </w:p>
        </w:tc>
        <w:tc>
          <w:tcPr>
            <w:tcW w:w="7620" w:type="dxa"/>
            <w:shd w:val="clear" w:color="auto" w:fill="auto"/>
          </w:tcPr>
          <w:p w14:paraId="20669AFA" w14:textId="77777777" w:rsidR="00FD5C8C" w:rsidRDefault="00FD5C8C" w:rsidP="00FD5C8C">
            <w:pPr>
              <w:rPr>
                <w:rFonts w:eastAsiaTheme="minorEastAsia"/>
                <w:lang w:eastAsia="zh-CN"/>
              </w:rPr>
            </w:pPr>
            <w:r>
              <w:rPr>
                <w:rFonts w:eastAsiaTheme="minorEastAsia"/>
                <w:lang w:eastAsia="zh-CN"/>
              </w:rPr>
              <w:t xml:space="preserve">We agree with moderator’s </w:t>
            </w:r>
            <w:proofErr w:type="gramStart"/>
            <w:r>
              <w:rPr>
                <w:rFonts w:eastAsiaTheme="minorEastAsia"/>
                <w:lang w:eastAsia="zh-CN"/>
              </w:rPr>
              <w:t>proposal</w:t>
            </w:r>
            <w:proofErr w:type="gramEnd"/>
          </w:p>
          <w:p w14:paraId="659EF883" w14:textId="77777777" w:rsidR="00FD5C8C" w:rsidRDefault="00FD5C8C" w:rsidP="00FD5C8C"/>
        </w:tc>
      </w:tr>
      <w:tr w:rsidR="00C629FE" w14:paraId="118627E2" w14:textId="77777777">
        <w:tc>
          <w:tcPr>
            <w:tcW w:w="1668" w:type="dxa"/>
            <w:shd w:val="clear" w:color="auto" w:fill="auto"/>
          </w:tcPr>
          <w:p w14:paraId="4853EFA3" w14:textId="08198B2C" w:rsidR="00C629FE" w:rsidRDefault="00C629FE" w:rsidP="00FD5C8C">
            <w:pPr>
              <w:rPr>
                <w:rFonts w:eastAsiaTheme="minorEastAsia"/>
                <w:lang w:eastAsia="zh-CN"/>
              </w:rPr>
            </w:pPr>
            <w:r>
              <w:rPr>
                <w:rFonts w:eastAsiaTheme="minorEastAsia" w:hint="eastAsia"/>
                <w:lang w:eastAsia="zh-CN"/>
              </w:rPr>
              <w:t>L</w:t>
            </w:r>
            <w:r>
              <w:rPr>
                <w:rFonts w:eastAsiaTheme="minorEastAsia"/>
                <w:lang w:eastAsia="zh-CN"/>
              </w:rPr>
              <w:t>enovo</w:t>
            </w:r>
          </w:p>
        </w:tc>
        <w:tc>
          <w:tcPr>
            <w:tcW w:w="7620" w:type="dxa"/>
            <w:shd w:val="clear" w:color="auto" w:fill="auto"/>
          </w:tcPr>
          <w:p w14:paraId="571D139C" w14:textId="4AFD7E73" w:rsidR="00C629FE" w:rsidRDefault="00C629FE" w:rsidP="00FD5C8C">
            <w:pPr>
              <w:rPr>
                <w:rFonts w:eastAsiaTheme="minorEastAsia"/>
                <w:lang w:eastAsia="zh-CN"/>
              </w:rPr>
            </w:pPr>
            <w:r>
              <w:rPr>
                <w:rFonts w:eastAsiaTheme="minorEastAsia" w:hint="eastAsia"/>
                <w:lang w:eastAsia="zh-CN"/>
              </w:rPr>
              <w:t>S</w:t>
            </w:r>
            <w:r>
              <w:rPr>
                <w:rFonts w:eastAsiaTheme="minorEastAsia"/>
                <w:lang w:eastAsia="zh-CN"/>
              </w:rPr>
              <w:t>upport ZTE’s view</w:t>
            </w:r>
            <w:r w:rsidR="004D084A">
              <w:rPr>
                <w:rFonts w:eastAsiaTheme="minorEastAsia"/>
                <w:lang w:eastAsia="zh-CN"/>
              </w:rPr>
              <w:t xml:space="preserve"> and agree the proposal. </w:t>
            </w:r>
          </w:p>
        </w:tc>
      </w:tr>
      <w:tr w:rsidR="00B341EC" w14:paraId="25ADE922" w14:textId="77777777">
        <w:tc>
          <w:tcPr>
            <w:tcW w:w="1668" w:type="dxa"/>
            <w:shd w:val="clear" w:color="auto" w:fill="auto"/>
          </w:tcPr>
          <w:p w14:paraId="64E0A0D9" w14:textId="4C81B1F4" w:rsidR="00B341EC" w:rsidRDefault="00B341EC" w:rsidP="00FD5C8C">
            <w:pPr>
              <w:rPr>
                <w:rFonts w:eastAsiaTheme="minorEastAsia"/>
                <w:lang w:eastAsia="zh-CN"/>
              </w:rPr>
            </w:pPr>
            <w:r>
              <w:rPr>
                <w:rFonts w:eastAsiaTheme="minorEastAsia" w:hint="eastAsia"/>
                <w:lang w:eastAsia="zh-CN"/>
              </w:rPr>
              <w:t>C</w:t>
            </w:r>
            <w:r>
              <w:rPr>
                <w:rFonts w:eastAsiaTheme="minorEastAsia"/>
                <w:lang w:eastAsia="zh-CN"/>
              </w:rPr>
              <w:t>ATT</w:t>
            </w:r>
          </w:p>
        </w:tc>
        <w:tc>
          <w:tcPr>
            <w:tcW w:w="7620" w:type="dxa"/>
            <w:shd w:val="clear" w:color="auto" w:fill="auto"/>
          </w:tcPr>
          <w:p w14:paraId="1418D36C" w14:textId="77777777" w:rsidR="00B341EC" w:rsidRDefault="0045056C" w:rsidP="00FD5C8C">
            <w:pPr>
              <w:rPr>
                <w:rFonts w:eastAsiaTheme="minorEastAsia"/>
                <w:lang w:eastAsia="zh-CN"/>
              </w:rPr>
            </w:pPr>
            <w:r>
              <w:rPr>
                <w:rFonts w:eastAsiaTheme="minorEastAsia"/>
                <w:lang w:eastAsia="zh-CN"/>
              </w:rPr>
              <w:t xml:space="preserve">Agree with ZTE and support the </w:t>
            </w:r>
            <w:proofErr w:type="gramStart"/>
            <w:r>
              <w:rPr>
                <w:rFonts w:eastAsiaTheme="minorEastAsia"/>
                <w:lang w:eastAsia="zh-CN"/>
              </w:rPr>
              <w:t>proposal</w:t>
            </w:r>
            <w:proofErr w:type="gramEnd"/>
          </w:p>
          <w:p w14:paraId="722AB8EA" w14:textId="77777777" w:rsidR="0045056C" w:rsidRDefault="0045056C" w:rsidP="0045056C">
            <w:pPr>
              <w:rPr>
                <w:rFonts w:ascii="Arial" w:eastAsiaTheme="minorEastAsia" w:hAnsi="Arial" w:cs="Arial"/>
                <w:color w:val="000000" w:themeColor="text1"/>
                <w:lang w:eastAsia="zh-CN"/>
              </w:rPr>
            </w:pPr>
            <w:r>
              <w:rPr>
                <w:rFonts w:eastAsiaTheme="minorEastAsia"/>
                <w:lang w:eastAsia="zh-CN"/>
              </w:rPr>
              <w:t xml:space="preserve">For the following event, </w:t>
            </w:r>
            <w:r>
              <w:rPr>
                <w:rFonts w:ascii="Arial" w:eastAsiaTheme="minorEastAsia" w:hAnsi="Arial" w:cs="Arial"/>
                <w:color w:val="000000" w:themeColor="text1"/>
                <w:lang w:eastAsia="zh-CN"/>
              </w:rPr>
              <w:t>CN is not aware of the following event:</w:t>
            </w:r>
          </w:p>
          <w:p w14:paraId="6C04EFCD" w14:textId="77777777" w:rsidR="0045056C" w:rsidRDefault="0045056C" w:rsidP="0045056C">
            <w:pPr>
              <w:pStyle w:val="ac"/>
              <w:numPr>
                <w:ilvl w:val="0"/>
                <w:numId w:val="11"/>
              </w:numPr>
              <w:rPr>
                <w:rFonts w:cs="Arial"/>
                <w:color w:val="000000" w:themeColor="text1"/>
                <w:lang w:eastAsia="zh-CN"/>
              </w:rPr>
            </w:pPr>
            <w:proofErr w:type="spellStart"/>
            <w:r>
              <w:rPr>
                <w:rFonts w:cs="Arial"/>
                <w:color w:val="000000" w:themeColor="text1"/>
                <w:lang w:eastAsia="zh-CN"/>
              </w:rPr>
              <w:t>QoE</w:t>
            </w:r>
            <w:proofErr w:type="spellEnd"/>
            <w:r>
              <w:rPr>
                <w:rFonts w:cs="Arial"/>
                <w:color w:val="000000" w:themeColor="text1"/>
                <w:lang w:eastAsia="zh-CN"/>
              </w:rPr>
              <w:t xml:space="preserve"> configuration is removed by UE for exceeding 48 hours.</w:t>
            </w:r>
          </w:p>
          <w:p w14:paraId="147082FC" w14:textId="77777777" w:rsidR="0045056C" w:rsidRDefault="0045056C" w:rsidP="0045056C">
            <w:pPr>
              <w:pStyle w:val="ac"/>
              <w:numPr>
                <w:ilvl w:val="0"/>
                <w:numId w:val="11"/>
              </w:numPr>
              <w:rPr>
                <w:rFonts w:cs="Arial"/>
                <w:color w:val="000000" w:themeColor="text1"/>
                <w:lang w:eastAsia="zh-CN"/>
              </w:rPr>
            </w:pPr>
            <w:r>
              <w:rPr>
                <w:rFonts w:cs="Arial"/>
                <w:color w:val="000000" w:themeColor="text1"/>
                <w:lang w:eastAsia="zh-CN"/>
              </w:rPr>
              <w:t>M-based configuration is override by S-based configuration.</w:t>
            </w:r>
          </w:p>
          <w:p w14:paraId="3B5DCC99" w14:textId="77777777" w:rsidR="0045056C" w:rsidRDefault="0045056C" w:rsidP="0045056C">
            <w:pPr>
              <w:pStyle w:val="ac"/>
              <w:numPr>
                <w:ilvl w:val="0"/>
                <w:numId w:val="11"/>
              </w:numPr>
              <w:rPr>
                <w:rFonts w:cs="Arial"/>
                <w:color w:val="000000" w:themeColor="text1"/>
                <w:lang w:eastAsia="zh-CN"/>
              </w:rPr>
            </w:pPr>
            <w:r>
              <w:rPr>
                <w:rFonts w:cs="Arial"/>
                <w:color w:val="000000" w:themeColor="text1"/>
                <w:lang w:eastAsia="zh-CN"/>
              </w:rPr>
              <w:t>M-based configuration is override by M-based configuration.</w:t>
            </w:r>
          </w:p>
          <w:p w14:paraId="18879D65" w14:textId="187ED543" w:rsidR="0045056C" w:rsidRDefault="0045056C" w:rsidP="0045056C">
            <w:pPr>
              <w:rPr>
                <w:rFonts w:eastAsiaTheme="minorEastAsia"/>
                <w:lang w:eastAsia="zh-CN"/>
              </w:rPr>
            </w:pPr>
            <w:r>
              <w:rPr>
                <w:rFonts w:cs="Arial"/>
                <w:color w:val="000000" w:themeColor="text1"/>
                <w:lang w:eastAsia="zh-CN"/>
              </w:rPr>
              <w:t>It is hard for CN to keep QoE configuration aligned with UE when above event occurs, So, we support UE based solution.</w:t>
            </w:r>
          </w:p>
        </w:tc>
      </w:tr>
    </w:tbl>
    <w:p w14:paraId="659EF885" w14:textId="77777777" w:rsidR="006034DA" w:rsidRDefault="006034DA">
      <w:pPr>
        <w:widowControl w:val="0"/>
        <w:ind w:left="144" w:hanging="144"/>
        <w:rPr>
          <w:rFonts w:ascii="Calibri" w:eastAsiaTheme="minorEastAsia" w:hAnsi="Calibri" w:cs="Calibri"/>
          <w:b/>
          <w:color w:val="0000FF"/>
          <w:sz w:val="18"/>
          <w:lang w:eastAsia="zh-CN"/>
        </w:rPr>
      </w:pPr>
    </w:p>
    <w:p w14:paraId="659EF886" w14:textId="77777777" w:rsidR="006034DA" w:rsidRDefault="006F0109">
      <w:pPr>
        <w:pStyle w:val="20"/>
        <w:tabs>
          <w:tab w:val="center" w:pos="4820"/>
          <w:tab w:val="left" w:pos="7016"/>
        </w:tabs>
        <w:rPr>
          <w:rFonts w:eastAsia="宋体"/>
          <w:lang w:val="en-US" w:eastAsia="zh-CN"/>
        </w:rPr>
      </w:pPr>
      <w:r>
        <w:rPr>
          <w:rFonts w:eastAsia="宋体" w:hint="eastAsia"/>
          <w:lang w:val="en-US" w:eastAsia="zh-CN"/>
        </w:rPr>
        <w:t>3</w:t>
      </w:r>
      <w:r>
        <w:rPr>
          <w:rFonts w:eastAsia="宋体"/>
          <w:lang w:val="en-US" w:eastAsia="zh-CN"/>
        </w:rPr>
        <w:t>.2 ‘unicast’ codepoint</w:t>
      </w:r>
    </w:p>
    <w:p w14:paraId="659EF887" w14:textId="77777777" w:rsidR="006034DA" w:rsidRDefault="006F0109">
      <w:pPr>
        <w:rPr>
          <w:rFonts w:ascii="Calibri" w:hAnsi="Calibri" w:cs="Calibri"/>
          <w:bCs/>
          <w:sz w:val="18"/>
        </w:rPr>
      </w:pPr>
      <w:r>
        <w:rPr>
          <w:rFonts w:ascii="Calibri" w:hAnsi="Calibri" w:cs="Calibri"/>
          <w:bCs/>
          <w:sz w:val="18"/>
        </w:rPr>
        <w:t>According to the contributions, there is no need to add a codepoint for unicast in communication service mode IE in QoE configuration.</w:t>
      </w:r>
    </w:p>
    <w:p w14:paraId="659EF888" w14:textId="77777777" w:rsidR="006034DA" w:rsidRDefault="006F0109">
      <w:pPr>
        <w:rPr>
          <w:rFonts w:ascii="Calibri" w:eastAsiaTheme="minorEastAsia" w:hAnsi="Calibri" w:cs="Calibri"/>
          <w:bCs/>
          <w:sz w:val="18"/>
          <w:lang w:eastAsia="zh-CN"/>
        </w:rPr>
      </w:pPr>
      <w:r>
        <w:rPr>
          <w:rFonts w:ascii="Calibri" w:eastAsiaTheme="minorEastAsia" w:hAnsi="Calibri" w:cs="Calibri" w:hint="eastAsia"/>
          <w:bCs/>
          <w:sz w:val="18"/>
          <w:lang w:eastAsia="zh-CN"/>
        </w:rPr>
        <w:t>P</w:t>
      </w:r>
      <w:r>
        <w:rPr>
          <w:rFonts w:ascii="Calibri" w:eastAsiaTheme="minorEastAsia" w:hAnsi="Calibri" w:cs="Calibri"/>
          <w:bCs/>
          <w:sz w:val="18"/>
          <w:lang w:eastAsia="zh-CN"/>
        </w:rPr>
        <w:t>roposal: there is no need to add a codepoint for unicast (including unicast, unicast and multicast) in communication service mode IE in QoE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034DA" w14:paraId="659EF88B" w14:textId="77777777">
        <w:tc>
          <w:tcPr>
            <w:tcW w:w="1668" w:type="dxa"/>
            <w:shd w:val="clear" w:color="auto" w:fill="auto"/>
          </w:tcPr>
          <w:p w14:paraId="659EF889" w14:textId="77777777" w:rsidR="006034DA" w:rsidRDefault="006F0109">
            <w:r>
              <w:t>Company</w:t>
            </w:r>
          </w:p>
        </w:tc>
        <w:tc>
          <w:tcPr>
            <w:tcW w:w="7620" w:type="dxa"/>
            <w:shd w:val="clear" w:color="auto" w:fill="auto"/>
          </w:tcPr>
          <w:p w14:paraId="659EF88A" w14:textId="77777777" w:rsidR="006034DA" w:rsidRDefault="006F0109">
            <w:r>
              <w:t>Comment</w:t>
            </w:r>
          </w:p>
        </w:tc>
      </w:tr>
      <w:tr w:rsidR="006034DA" w14:paraId="659EF893" w14:textId="77777777">
        <w:tc>
          <w:tcPr>
            <w:tcW w:w="1668" w:type="dxa"/>
            <w:shd w:val="clear" w:color="auto" w:fill="auto"/>
          </w:tcPr>
          <w:p w14:paraId="659EF88C" w14:textId="77777777" w:rsidR="006034DA" w:rsidRDefault="006F0109">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659EF88D" w14:textId="77777777" w:rsidR="006034DA" w:rsidRDefault="006F0109">
            <w:pPr>
              <w:rPr>
                <w:rFonts w:eastAsiaTheme="minorEastAsia"/>
                <w:lang w:eastAsia="zh-CN"/>
              </w:rPr>
            </w:pPr>
            <w:r>
              <w:rPr>
                <w:rFonts w:eastAsiaTheme="minorEastAsia" w:hint="eastAsia"/>
                <w:lang w:eastAsia="zh-CN"/>
              </w:rPr>
              <w:t>A</w:t>
            </w:r>
            <w:r>
              <w:rPr>
                <w:rFonts w:eastAsiaTheme="minorEastAsia"/>
                <w:lang w:eastAsia="zh-CN"/>
              </w:rPr>
              <w:t>gree. No need.</w:t>
            </w:r>
          </w:p>
          <w:p w14:paraId="659EF88E" w14:textId="77777777" w:rsidR="006034DA" w:rsidRDefault="006F0109">
            <w:pPr>
              <w:rPr>
                <w:rFonts w:eastAsiaTheme="minorEastAsia"/>
                <w:lang w:eastAsia="zh-CN"/>
              </w:rPr>
            </w:pPr>
            <w:r>
              <w:rPr>
                <w:rFonts w:eastAsiaTheme="minorEastAsia" w:hint="eastAsia"/>
                <w:lang w:eastAsia="zh-CN"/>
              </w:rPr>
              <w:t>I</w:t>
            </w:r>
            <w:r>
              <w:rPr>
                <w:rFonts w:eastAsiaTheme="minorEastAsia"/>
                <w:lang w:eastAsia="zh-CN"/>
              </w:rPr>
              <w:t xml:space="preserve">n addition, we do think that OAM does not care about whether the QoE measurements are collected using unicast/multicast/broadcast communication mode. </w:t>
            </w:r>
            <w:proofErr w:type="gramStart"/>
            <w:r>
              <w:rPr>
                <w:rFonts w:eastAsiaTheme="minorEastAsia"/>
                <w:lang w:eastAsia="zh-CN"/>
              </w:rPr>
              <w:t>So</w:t>
            </w:r>
            <w:proofErr w:type="gramEnd"/>
            <w:r>
              <w:rPr>
                <w:rFonts w:eastAsiaTheme="minorEastAsia"/>
                <w:lang w:eastAsia="zh-CN"/>
              </w:rPr>
              <w:t xml:space="preserve"> we tend to agree that the QoE measurement applicable to be measured during multicast/broadcast communication mode could also be measured in unicast mode; however, we do not need to introduce an additional IE to achieve this goal.</w:t>
            </w:r>
          </w:p>
          <w:p w14:paraId="659EF88F" w14:textId="77777777" w:rsidR="006034DA" w:rsidRDefault="006F0109">
            <w:pPr>
              <w:rPr>
                <w:rFonts w:eastAsiaTheme="minorEastAsia"/>
                <w:lang w:eastAsia="zh-CN"/>
              </w:rPr>
            </w:pPr>
            <w:r>
              <w:rPr>
                <w:rFonts w:eastAsiaTheme="minorEastAsia" w:hint="eastAsia"/>
                <w:lang w:eastAsia="zh-CN"/>
              </w:rPr>
              <w:t>A</w:t>
            </w:r>
            <w:r>
              <w:rPr>
                <w:rFonts w:eastAsiaTheme="minorEastAsia"/>
                <w:lang w:eastAsia="zh-CN"/>
              </w:rPr>
              <w:t>s a summary, our understanding is that,</w:t>
            </w:r>
          </w:p>
          <w:p w14:paraId="659EF890" w14:textId="77777777" w:rsidR="006034DA" w:rsidRDefault="006F0109">
            <w:pPr>
              <w:pStyle w:val="aff0"/>
              <w:numPr>
                <w:ilvl w:val="0"/>
                <w:numId w:val="9"/>
              </w:numPr>
              <w:ind w:firstLineChars="0"/>
              <w:rPr>
                <w:rFonts w:eastAsia="宋体"/>
                <w:lang w:val="en-US" w:eastAsia="zh-CN"/>
              </w:rPr>
            </w:pPr>
            <w:r>
              <w:rPr>
                <w:rFonts w:eastAsia="宋体"/>
                <w:lang w:val="en-US" w:eastAsia="zh-CN"/>
              </w:rPr>
              <w:t xml:space="preserve">The </w:t>
            </w:r>
            <w:proofErr w:type="spellStart"/>
            <w:r>
              <w:rPr>
                <w:rFonts w:eastAsia="宋体"/>
                <w:lang w:val="en-US" w:eastAsia="zh-CN"/>
              </w:rPr>
              <w:t>QoE</w:t>
            </w:r>
            <w:proofErr w:type="spellEnd"/>
            <w:r>
              <w:rPr>
                <w:rFonts w:eastAsia="宋体"/>
                <w:lang w:val="en-US" w:eastAsia="zh-CN"/>
              </w:rPr>
              <w:t xml:space="preserve"> measurement pertains to any </w:t>
            </w:r>
            <w:proofErr w:type="spellStart"/>
            <w:r>
              <w:rPr>
                <w:rFonts w:eastAsia="宋体"/>
                <w:lang w:val="en-US" w:eastAsia="zh-CN"/>
              </w:rPr>
              <w:t>QoE</w:t>
            </w:r>
            <w:proofErr w:type="spellEnd"/>
            <w:r>
              <w:rPr>
                <w:rFonts w:eastAsia="宋体"/>
                <w:lang w:val="en-US" w:eastAsia="zh-CN"/>
              </w:rPr>
              <w:t xml:space="preserve"> Reference can always be performed in unicast mode.</w:t>
            </w:r>
          </w:p>
          <w:p w14:paraId="659EF891" w14:textId="77777777" w:rsidR="006034DA" w:rsidRDefault="006F0109">
            <w:pPr>
              <w:pStyle w:val="aff0"/>
              <w:numPr>
                <w:ilvl w:val="0"/>
                <w:numId w:val="9"/>
              </w:numPr>
              <w:ind w:firstLineChars="0"/>
              <w:rPr>
                <w:rFonts w:eastAsiaTheme="minorEastAsia"/>
                <w:lang w:eastAsia="zh-CN"/>
              </w:rPr>
            </w:pPr>
            <w:r>
              <w:rPr>
                <w:rFonts w:eastAsia="宋体"/>
                <w:lang w:val="en-US" w:eastAsia="zh-CN"/>
              </w:rPr>
              <w:t>Consequently, use BOOLEAN type instead of ENUMBERATED type for MBS Communication Service Type IE. (</w:t>
            </w:r>
            <w:proofErr w:type="gramStart"/>
            <w:r>
              <w:rPr>
                <w:rFonts w:eastAsia="宋体"/>
                <w:lang w:val="en-US" w:eastAsia="zh-CN"/>
              </w:rPr>
              <w:t>so</w:t>
            </w:r>
            <w:proofErr w:type="gramEnd"/>
            <w:r>
              <w:rPr>
                <w:rFonts w:eastAsia="宋体"/>
                <w:lang w:val="en-US" w:eastAsia="zh-CN"/>
              </w:rPr>
              <w:t xml:space="preserve"> the last meeting’s agreement may need to be reverted)</w:t>
            </w:r>
          </w:p>
          <w:p w14:paraId="659EF892" w14:textId="77777777" w:rsidR="006034DA" w:rsidRDefault="006F0109">
            <w:pPr>
              <w:rPr>
                <w:rFonts w:eastAsiaTheme="minorEastAsia"/>
                <w:lang w:eastAsia="zh-CN"/>
              </w:rPr>
            </w:pPr>
            <w:r>
              <w:rPr>
                <w:rFonts w:eastAsiaTheme="minorEastAsia"/>
                <w:lang w:eastAsia="zh-CN"/>
              </w:rPr>
              <w:t>The above approach is more straight-forward and much simpler than the proposals in 3.2.</w:t>
            </w:r>
          </w:p>
        </w:tc>
      </w:tr>
      <w:tr w:rsidR="006034DA" w14:paraId="659EF896" w14:textId="77777777">
        <w:tc>
          <w:tcPr>
            <w:tcW w:w="1668" w:type="dxa"/>
            <w:shd w:val="clear" w:color="auto" w:fill="auto"/>
          </w:tcPr>
          <w:p w14:paraId="659EF894" w14:textId="77777777" w:rsidR="006034DA" w:rsidRDefault="006F0109">
            <w:r>
              <w:rPr>
                <w:rFonts w:eastAsiaTheme="minorEastAsia" w:hint="eastAsia"/>
                <w:lang w:eastAsia="zh-CN"/>
              </w:rPr>
              <w:t>China</w:t>
            </w:r>
            <w:r>
              <w:rPr>
                <w:rFonts w:eastAsiaTheme="minorEastAsia"/>
                <w:lang w:eastAsia="zh-CN"/>
              </w:rPr>
              <w:t xml:space="preserve"> U</w:t>
            </w:r>
            <w:r>
              <w:rPr>
                <w:rFonts w:eastAsiaTheme="minorEastAsia" w:hint="eastAsia"/>
                <w:lang w:eastAsia="zh-CN"/>
              </w:rPr>
              <w:t>nicom</w:t>
            </w:r>
          </w:p>
        </w:tc>
        <w:tc>
          <w:tcPr>
            <w:tcW w:w="7620" w:type="dxa"/>
            <w:shd w:val="clear" w:color="auto" w:fill="auto"/>
          </w:tcPr>
          <w:p w14:paraId="659EF895" w14:textId="77777777" w:rsidR="006034DA" w:rsidRDefault="006F0109">
            <w:pPr>
              <w:rPr>
                <w:rFonts w:eastAsiaTheme="minorEastAsia"/>
                <w:lang w:eastAsia="zh-CN"/>
              </w:rPr>
            </w:pPr>
            <w:r>
              <w:rPr>
                <w:rFonts w:eastAsiaTheme="minorEastAsia"/>
                <w:lang w:eastAsia="zh-CN"/>
              </w:rPr>
              <w:t>We agree with moderator’s proposal.</w:t>
            </w:r>
          </w:p>
        </w:tc>
      </w:tr>
      <w:tr w:rsidR="006034DA" w14:paraId="659EF89C" w14:textId="77777777">
        <w:tc>
          <w:tcPr>
            <w:tcW w:w="1668" w:type="dxa"/>
            <w:shd w:val="clear" w:color="auto" w:fill="auto"/>
          </w:tcPr>
          <w:p w14:paraId="659EF897" w14:textId="77777777" w:rsidR="006034DA" w:rsidRDefault="006F0109">
            <w:pPr>
              <w:rPr>
                <w:b/>
                <w:bCs/>
              </w:rPr>
            </w:pPr>
            <w:r>
              <w:rPr>
                <w:b/>
                <w:bCs/>
              </w:rPr>
              <w:t>Ericsson</w:t>
            </w:r>
          </w:p>
        </w:tc>
        <w:tc>
          <w:tcPr>
            <w:tcW w:w="7620" w:type="dxa"/>
            <w:shd w:val="clear" w:color="auto" w:fill="auto"/>
          </w:tcPr>
          <w:p w14:paraId="659EF898" w14:textId="77777777" w:rsidR="006034DA" w:rsidRDefault="006F0109">
            <w:r>
              <w:t>OK not to add the ‘unicast’ codepoint now, but, on another note, we think that, for the sake of simpler design, it is better to replace the current ENUMERATED IE:</w:t>
            </w:r>
          </w:p>
          <w:p w14:paraId="659EF899" w14:textId="77777777" w:rsidR="006034DA" w:rsidRDefault="006F0109">
            <w:r>
              <w:rPr>
                <w:highlight w:val="yellow"/>
              </w:rPr>
              <w:t>ENUMERATED (broadcast, multicast, ...)</w:t>
            </w:r>
          </w:p>
          <w:p w14:paraId="659EF89A" w14:textId="77777777" w:rsidR="006034DA" w:rsidRDefault="006F0109">
            <w:r>
              <w:t>by a bit string:</w:t>
            </w:r>
          </w:p>
          <w:p w14:paraId="659EF89B" w14:textId="77777777" w:rsidR="006034DA" w:rsidRDefault="006F0109">
            <w:r>
              <w:rPr>
                <w:highlight w:val="yellow"/>
              </w:rPr>
              <w:t>BITSTRING (</w:t>
            </w:r>
            <w:proofErr w:type="gramStart"/>
            <w:r>
              <w:rPr>
                <w:highlight w:val="yellow"/>
              </w:rPr>
              <w:t>SIZE(</w:t>
            </w:r>
            <w:proofErr w:type="gramEnd"/>
            <w:r>
              <w:rPr>
                <w:highlight w:val="yellow"/>
              </w:rPr>
              <w:t>4))</w:t>
            </w:r>
          </w:p>
        </w:tc>
      </w:tr>
      <w:tr w:rsidR="006034DA" w14:paraId="659EF8A3" w14:textId="77777777">
        <w:tc>
          <w:tcPr>
            <w:tcW w:w="1668" w:type="dxa"/>
            <w:shd w:val="clear" w:color="auto" w:fill="auto"/>
          </w:tcPr>
          <w:p w14:paraId="659EF89D" w14:textId="77777777" w:rsidR="006034DA" w:rsidRDefault="006F0109">
            <w:pPr>
              <w:rPr>
                <w:rFonts w:eastAsia="宋体"/>
                <w:lang w:val="en-US" w:eastAsia="zh-CN"/>
              </w:rPr>
            </w:pPr>
            <w:r>
              <w:rPr>
                <w:rFonts w:eastAsia="宋体" w:hint="eastAsia"/>
                <w:lang w:val="en-US" w:eastAsia="zh-CN"/>
              </w:rPr>
              <w:lastRenderedPageBreak/>
              <w:t>ZTE</w:t>
            </w:r>
          </w:p>
        </w:tc>
        <w:tc>
          <w:tcPr>
            <w:tcW w:w="7620" w:type="dxa"/>
            <w:shd w:val="clear" w:color="auto" w:fill="auto"/>
          </w:tcPr>
          <w:p w14:paraId="659EF89E" w14:textId="77777777" w:rsidR="006034DA" w:rsidRDefault="006F0109">
            <w:pPr>
              <w:rPr>
                <w:rFonts w:eastAsia="宋体"/>
                <w:lang w:val="en-US" w:eastAsia="zh-CN"/>
              </w:rPr>
            </w:pPr>
            <w:r>
              <w:rPr>
                <w:rFonts w:eastAsia="宋体" w:hint="eastAsia"/>
                <w:lang w:val="en-US" w:eastAsia="zh-CN"/>
              </w:rPr>
              <w:t>No need for unicast.</w:t>
            </w:r>
          </w:p>
          <w:p w14:paraId="659EF89F" w14:textId="77777777" w:rsidR="006034DA" w:rsidRDefault="006034DA">
            <w:pPr>
              <w:rPr>
                <w:rFonts w:eastAsia="宋体"/>
                <w:lang w:val="en-US" w:eastAsia="zh-CN"/>
              </w:rPr>
            </w:pPr>
          </w:p>
          <w:p w14:paraId="659EF8A0" w14:textId="77777777" w:rsidR="006034DA" w:rsidRDefault="006F0109">
            <w:pPr>
              <w:rPr>
                <w:rFonts w:eastAsia="宋体"/>
                <w:lang w:val="en-US" w:eastAsia="zh-CN"/>
              </w:rPr>
            </w:pPr>
            <w:r>
              <w:rPr>
                <w:rFonts w:eastAsia="宋体" w:hint="eastAsia"/>
                <w:lang w:val="en-US" w:eastAsia="zh-CN"/>
              </w:rPr>
              <w:t>To E///:</w:t>
            </w:r>
          </w:p>
          <w:p w14:paraId="659EF8A1" w14:textId="77777777" w:rsidR="006034DA" w:rsidRDefault="006F0109">
            <w:pPr>
              <w:rPr>
                <w:rFonts w:eastAsia="宋体"/>
                <w:lang w:val="en-US" w:eastAsia="zh-CN"/>
              </w:rPr>
            </w:pPr>
            <w:r>
              <w:rPr>
                <w:rFonts w:eastAsia="宋体" w:hint="eastAsia"/>
                <w:lang w:val="en-US" w:eastAsia="zh-CN"/>
              </w:rPr>
              <w:t xml:space="preserve">I slightly prefer to use the current design. It is compared with the bitstring, the enumerated one looks more future proof. </w:t>
            </w:r>
          </w:p>
          <w:p w14:paraId="659EF8A2" w14:textId="77777777" w:rsidR="006034DA" w:rsidRDefault="006034DA">
            <w:pPr>
              <w:rPr>
                <w:rFonts w:eastAsia="宋体"/>
                <w:lang w:val="en-US" w:eastAsia="zh-CN"/>
              </w:rPr>
            </w:pPr>
          </w:p>
        </w:tc>
      </w:tr>
      <w:tr w:rsidR="000D3D58" w14:paraId="659EF8A6" w14:textId="77777777">
        <w:tc>
          <w:tcPr>
            <w:tcW w:w="1668" w:type="dxa"/>
            <w:shd w:val="clear" w:color="auto" w:fill="auto"/>
          </w:tcPr>
          <w:p w14:paraId="659EF8A4" w14:textId="421C1E18" w:rsidR="000D3D58" w:rsidRDefault="000D3D58" w:rsidP="000D3D58">
            <w:r>
              <w:rPr>
                <w:rFonts w:eastAsiaTheme="minorEastAsia" w:hint="eastAsia"/>
                <w:lang w:eastAsia="zh-CN"/>
              </w:rPr>
              <w:t>H</w:t>
            </w:r>
            <w:r>
              <w:rPr>
                <w:rFonts w:eastAsiaTheme="minorEastAsia"/>
                <w:lang w:eastAsia="zh-CN"/>
              </w:rPr>
              <w:t>uawei</w:t>
            </w:r>
          </w:p>
        </w:tc>
        <w:tc>
          <w:tcPr>
            <w:tcW w:w="7620" w:type="dxa"/>
            <w:shd w:val="clear" w:color="auto" w:fill="auto"/>
          </w:tcPr>
          <w:p w14:paraId="659EF8A5" w14:textId="4BBB46B9" w:rsidR="000D3D58" w:rsidRDefault="000D3D58" w:rsidP="000D3D58">
            <w:r>
              <w:rPr>
                <w:rFonts w:eastAsiaTheme="minorEastAsia" w:hint="eastAsia"/>
                <w:lang w:eastAsia="zh-CN"/>
              </w:rPr>
              <w:t>A</w:t>
            </w:r>
            <w:r>
              <w:rPr>
                <w:rFonts w:eastAsiaTheme="minorEastAsia"/>
                <w:lang w:eastAsia="zh-CN"/>
              </w:rPr>
              <w:t>gree there is no need to introduce code point as unicast.</w:t>
            </w:r>
          </w:p>
        </w:tc>
      </w:tr>
      <w:tr w:rsidR="004D084A" w14:paraId="542BB710" w14:textId="77777777">
        <w:tc>
          <w:tcPr>
            <w:tcW w:w="1668" w:type="dxa"/>
            <w:shd w:val="clear" w:color="auto" w:fill="auto"/>
          </w:tcPr>
          <w:p w14:paraId="51214285" w14:textId="470C1891" w:rsidR="004D084A" w:rsidRDefault="004D084A" w:rsidP="000D3D58">
            <w:pPr>
              <w:rPr>
                <w:rFonts w:eastAsiaTheme="minorEastAsia"/>
                <w:lang w:eastAsia="zh-CN"/>
              </w:rPr>
            </w:pPr>
            <w:r>
              <w:rPr>
                <w:rFonts w:eastAsiaTheme="minorEastAsia" w:hint="eastAsia"/>
                <w:lang w:eastAsia="zh-CN"/>
              </w:rPr>
              <w:t>L</w:t>
            </w:r>
            <w:r>
              <w:rPr>
                <w:rFonts w:eastAsiaTheme="minorEastAsia"/>
                <w:lang w:eastAsia="zh-CN"/>
              </w:rPr>
              <w:t>enovo</w:t>
            </w:r>
          </w:p>
        </w:tc>
        <w:tc>
          <w:tcPr>
            <w:tcW w:w="7620" w:type="dxa"/>
            <w:shd w:val="clear" w:color="auto" w:fill="auto"/>
          </w:tcPr>
          <w:p w14:paraId="0401CD40" w14:textId="34DD643D" w:rsidR="004D084A" w:rsidRDefault="004D084A" w:rsidP="000D3D58">
            <w:pPr>
              <w:rPr>
                <w:rFonts w:eastAsiaTheme="minorEastAsia"/>
                <w:lang w:eastAsia="zh-CN"/>
              </w:rPr>
            </w:pPr>
            <w:r>
              <w:rPr>
                <w:rFonts w:eastAsiaTheme="minorEastAsia" w:hint="eastAsia"/>
                <w:lang w:eastAsia="zh-CN"/>
              </w:rPr>
              <w:t>A</w:t>
            </w:r>
            <w:r>
              <w:rPr>
                <w:rFonts w:eastAsiaTheme="minorEastAsia"/>
                <w:lang w:eastAsia="zh-CN"/>
              </w:rPr>
              <w:t>gree the proposal.</w:t>
            </w:r>
          </w:p>
        </w:tc>
      </w:tr>
      <w:tr w:rsidR="0045056C" w14:paraId="05B8DBF2" w14:textId="77777777">
        <w:tc>
          <w:tcPr>
            <w:tcW w:w="1668" w:type="dxa"/>
            <w:shd w:val="clear" w:color="auto" w:fill="auto"/>
          </w:tcPr>
          <w:p w14:paraId="3F142177" w14:textId="423F21A7" w:rsidR="0045056C" w:rsidRDefault="0045056C" w:rsidP="000D3D58">
            <w:pPr>
              <w:rPr>
                <w:rFonts w:eastAsiaTheme="minorEastAsia"/>
                <w:lang w:eastAsia="zh-CN"/>
              </w:rPr>
            </w:pPr>
            <w:r>
              <w:rPr>
                <w:rFonts w:eastAsiaTheme="minorEastAsia" w:hint="eastAsia"/>
                <w:lang w:eastAsia="zh-CN"/>
              </w:rPr>
              <w:t>C</w:t>
            </w:r>
            <w:r>
              <w:rPr>
                <w:rFonts w:eastAsiaTheme="minorEastAsia"/>
                <w:lang w:eastAsia="zh-CN"/>
              </w:rPr>
              <w:t>ATT</w:t>
            </w:r>
          </w:p>
        </w:tc>
        <w:tc>
          <w:tcPr>
            <w:tcW w:w="7620" w:type="dxa"/>
            <w:shd w:val="clear" w:color="auto" w:fill="auto"/>
          </w:tcPr>
          <w:p w14:paraId="78A2000E" w14:textId="77777777" w:rsidR="0045056C" w:rsidRDefault="0045056C" w:rsidP="0045056C">
            <w:pPr>
              <w:rPr>
                <w:rFonts w:eastAsiaTheme="minorEastAsia"/>
                <w:lang w:eastAsia="zh-CN"/>
              </w:rPr>
            </w:pPr>
            <w:r>
              <w:rPr>
                <w:rFonts w:eastAsiaTheme="minorEastAsia"/>
                <w:lang w:eastAsia="zh-CN"/>
              </w:rPr>
              <w:t xml:space="preserve">For the case of handover from Multicast-supporting cell to Multicast non-supporting cell, unicast delivery method may be used by target node to support service continuity. As for broadcast delivery method, unicast reception of the service after moving to a cell not providing the MBS broadcast service(s) may also be used. </w:t>
            </w:r>
          </w:p>
          <w:p w14:paraId="79E904D4" w14:textId="77777777" w:rsidR="0045056C" w:rsidRDefault="0045056C" w:rsidP="0045056C">
            <w:pPr>
              <w:rPr>
                <w:rFonts w:eastAsiaTheme="minorEastAsia"/>
                <w:lang w:eastAsia="zh-CN"/>
              </w:rPr>
            </w:pPr>
            <w:r>
              <w:rPr>
                <w:rFonts w:eastAsiaTheme="minorEastAsia"/>
                <w:lang w:eastAsia="zh-CN"/>
              </w:rPr>
              <w:t>Therefore, for certain service type, for example for DASH streaming, broadcast delivery method is configured to collect QoE measurement. And if UE move to broadcast non-supporting cell, then unicast delivery method is used, at this time QoE still should be collected. So, we propose to enhance delivery method to include collect both broadcast and unicast delivery method.</w:t>
            </w:r>
          </w:p>
          <w:p w14:paraId="0254AE8C" w14:textId="5CA9DDA4" w:rsidR="0045056C" w:rsidRDefault="0045056C" w:rsidP="0045056C">
            <w:pPr>
              <w:rPr>
                <w:rFonts w:eastAsiaTheme="minorEastAsia"/>
                <w:lang w:eastAsia="zh-CN"/>
              </w:rPr>
            </w:pPr>
            <w:r>
              <w:rPr>
                <w:rFonts w:eastAsiaTheme="minorEastAsia"/>
                <w:lang w:eastAsia="zh-CN"/>
              </w:rPr>
              <w:t xml:space="preserve">We propose to support QoE </w:t>
            </w:r>
            <w:proofErr w:type="spellStart"/>
            <w:r>
              <w:rPr>
                <w:rFonts w:eastAsiaTheme="minorEastAsia"/>
                <w:lang w:eastAsia="zh-CN"/>
              </w:rPr>
              <w:t>collectiong</w:t>
            </w:r>
            <w:proofErr w:type="spellEnd"/>
            <w:r>
              <w:rPr>
                <w:rFonts w:eastAsiaTheme="minorEastAsia"/>
                <w:lang w:eastAsia="zh-CN"/>
              </w:rPr>
              <w:t xml:space="preserve"> in following delivery method: broadcast, multicast, unicast, </w:t>
            </w:r>
            <w:proofErr w:type="gramStart"/>
            <w:r>
              <w:rPr>
                <w:rFonts w:eastAsiaTheme="minorEastAsia"/>
                <w:lang w:eastAsia="zh-CN"/>
              </w:rPr>
              <w:t>broadcast</w:t>
            </w:r>
            <w:proofErr w:type="gramEnd"/>
            <w:r>
              <w:rPr>
                <w:rFonts w:eastAsiaTheme="minorEastAsia"/>
                <w:lang w:eastAsia="zh-CN"/>
              </w:rPr>
              <w:t xml:space="preserve"> and unicast, multicast and unicast.</w:t>
            </w:r>
          </w:p>
        </w:tc>
      </w:tr>
    </w:tbl>
    <w:p w14:paraId="659EF8A7" w14:textId="77777777" w:rsidR="006034DA" w:rsidRDefault="006034DA">
      <w:pPr>
        <w:rPr>
          <w:rFonts w:eastAsiaTheme="minorEastAsia"/>
          <w:lang w:val="en-US" w:eastAsia="zh-CN"/>
        </w:rPr>
      </w:pPr>
    </w:p>
    <w:p w14:paraId="659EF8A8" w14:textId="77777777" w:rsidR="006034DA" w:rsidRDefault="006F0109">
      <w:pPr>
        <w:pStyle w:val="ac"/>
        <w:spacing w:before="200" w:after="0" w:line="200" w:lineRule="exact"/>
        <w:rPr>
          <w:rFonts w:ascii="Calibri" w:eastAsia="Times New Roman" w:hAnsi="Calibri" w:cs="Calibri"/>
          <w:bCs/>
          <w:sz w:val="18"/>
          <w:lang w:val="en-GB"/>
        </w:rPr>
      </w:pPr>
      <w:r>
        <w:rPr>
          <w:rFonts w:ascii="Calibri" w:eastAsia="Times New Roman" w:hAnsi="Calibri" w:cs="Calibri"/>
          <w:bCs/>
          <w:sz w:val="18"/>
          <w:lang w:val="en-GB"/>
        </w:rPr>
        <w:t>Some companies think that the ongoing QoE measurement for multicast service should be continued if the MBS service type is switched from multicast to unicast. Then they propose ‘Introduce another IE to indicate that the multicast QoE measurement should be continued if switched to unicast’.</w:t>
      </w:r>
    </w:p>
    <w:p w14:paraId="659EF8A9" w14:textId="77777777" w:rsidR="006034DA" w:rsidRDefault="006F0109">
      <w:pPr>
        <w:rPr>
          <w:rFonts w:ascii="Calibri" w:eastAsiaTheme="minorEastAsia" w:hAnsi="Calibri" w:cs="Calibri"/>
          <w:bCs/>
          <w:sz w:val="18"/>
          <w:lang w:eastAsia="zh-CN"/>
        </w:rPr>
      </w:pPr>
      <w:r>
        <w:rPr>
          <w:rFonts w:ascii="Calibri" w:eastAsiaTheme="minorEastAsia" w:hAnsi="Calibri" w:cs="Calibri"/>
          <w:bCs/>
          <w:sz w:val="18"/>
          <w:lang w:eastAsia="zh-CN"/>
        </w:rPr>
        <w:t xml:space="preserve">Proposal: </w:t>
      </w:r>
      <w:r>
        <w:rPr>
          <w:rFonts w:ascii="Calibri" w:hAnsi="Calibri" w:cs="Calibri"/>
          <w:bCs/>
          <w:sz w:val="18"/>
        </w:rPr>
        <w:t>Introduce another IE to indicate that the multicast QoE measurement should be continued if switched to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034DA" w14:paraId="659EF8AC" w14:textId="77777777">
        <w:tc>
          <w:tcPr>
            <w:tcW w:w="1668" w:type="dxa"/>
            <w:shd w:val="clear" w:color="auto" w:fill="auto"/>
          </w:tcPr>
          <w:p w14:paraId="659EF8AA" w14:textId="77777777" w:rsidR="006034DA" w:rsidRDefault="006F0109">
            <w:r>
              <w:t>Company</w:t>
            </w:r>
          </w:p>
        </w:tc>
        <w:tc>
          <w:tcPr>
            <w:tcW w:w="7620" w:type="dxa"/>
            <w:shd w:val="clear" w:color="auto" w:fill="auto"/>
          </w:tcPr>
          <w:p w14:paraId="659EF8AB" w14:textId="77777777" w:rsidR="006034DA" w:rsidRDefault="006F0109">
            <w:r>
              <w:t>Comment</w:t>
            </w:r>
          </w:p>
        </w:tc>
      </w:tr>
      <w:tr w:rsidR="006034DA" w14:paraId="659EF8AF" w14:textId="77777777">
        <w:tc>
          <w:tcPr>
            <w:tcW w:w="1668" w:type="dxa"/>
            <w:shd w:val="clear" w:color="auto" w:fill="auto"/>
          </w:tcPr>
          <w:p w14:paraId="659EF8AD" w14:textId="77777777" w:rsidR="006034DA" w:rsidRDefault="006F0109">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659EF8AE" w14:textId="77777777" w:rsidR="006034DA" w:rsidRDefault="006F0109">
            <w:pPr>
              <w:rPr>
                <w:rFonts w:eastAsiaTheme="minorEastAsia"/>
                <w:lang w:eastAsia="zh-CN"/>
              </w:rPr>
            </w:pPr>
            <w:r>
              <w:rPr>
                <w:rFonts w:eastAsiaTheme="minorEastAsia" w:hint="eastAsia"/>
                <w:lang w:eastAsia="zh-CN"/>
              </w:rPr>
              <w:t>S</w:t>
            </w:r>
            <w:r>
              <w:rPr>
                <w:rFonts w:eastAsiaTheme="minorEastAsia"/>
                <w:lang w:eastAsia="zh-CN"/>
              </w:rPr>
              <w:t>ee our comments above.</w:t>
            </w:r>
          </w:p>
        </w:tc>
      </w:tr>
      <w:tr w:rsidR="006034DA" w14:paraId="659EF8B2" w14:textId="77777777">
        <w:tc>
          <w:tcPr>
            <w:tcW w:w="1668" w:type="dxa"/>
            <w:shd w:val="clear" w:color="auto" w:fill="auto"/>
          </w:tcPr>
          <w:p w14:paraId="659EF8B0" w14:textId="77777777" w:rsidR="006034DA" w:rsidRDefault="006F0109">
            <w:pPr>
              <w:rPr>
                <w:rFonts w:eastAsiaTheme="minorEastAsia"/>
                <w:lang w:eastAsia="zh-CN"/>
              </w:rPr>
            </w:pPr>
            <w:r>
              <w:rPr>
                <w:b/>
                <w:bCs/>
              </w:rPr>
              <w:t>Ericsson</w:t>
            </w:r>
          </w:p>
        </w:tc>
        <w:tc>
          <w:tcPr>
            <w:tcW w:w="7620" w:type="dxa"/>
            <w:shd w:val="clear" w:color="auto" w:fill="auto"/>
          </w:tcPr>
          <w:p w14:paraId="659EF8B1" w14:textId="77777777" w:rsidR="006034DA" w:rsidRDefault="006F0109">
            <w:r>
              <w:t>If the IE is not agreeable, we should at least capture that the measurement should proceed when the switch happens, as stipulated by SA4 requirements.</w:t>
            </w:r>
          </w:p>
        </w:tc>
      </w:tr>
      <w:tr w:rsidR="006034DA" w14:paraId="659EF8B6" w14:textId="77777777">
        <w:tc>
          <w:tcPr>
            <w:tcW w:w="1668" w:type="dxa"/>
            <w:shd w:val="clear" w:color="auto" w:fill="auto"/>
          </w:tcPr>
          <w:p w14:paraId="659EF8B3" w14:textId="77777777" w:rsidR="006034DA" w:rsidRDefault="006F0109">
            <w:pPr>
              <w:rPr>
                <w:rFonts w:eastAsia="宋体"/>
                <w:lang w:val="en-US" w:eastAsia="zh-CN"/>
              </w:rPr>
            </w:pPr>
            <w:r>
              <w:rPr>
                <w:rFonts w:eastAsia="宋体" w:hint="eastAsia"/>
                <w:lang w:val="en-US" w:eastAsia="zh-CN"/>
              </w:rPr>
              <w:t>ZTE</w:t>
            </w:r>
          </w:p>
        </w:tc>
        <w:tc>
          <w:tcPr>
            <w:tcW w:w="7620" w:type="dxa"/>
            <w:shd w:val="clear" w:color="auto" w:fill="auto"/>
          </w:tcPr>
          <w:p w14:paraId="659EF8B4" w14:textId="77777777" w:rsidR="006034DA" w:rsidRDefault="006F0109">
            <w:pPr>
              <w:rPr>
                <w:rFonts w:eastAsia="宋体"/>
                <w:lang w:val="en-US" w:eastAsia="zh-CN"/>
              </w:rPr>
            </w:pPr>
            <w:r>
              <w:rPr>
                <w:rFonts w:eastAsia="宋体" w:hint="eastAsia"/>
                <w:lang w:val="en-US" w:eastAsia="zh-CN"/>
              </w:rPr>
              <w:t xml:space="preserve">We also provide a simpler solution for this unicast/multicast switching scenario without any further enhancement. </w:t>
            </w:r>
          </w:p>
          <w:p w14:paraId="659EF8B5" w14:textId="77777777" w:rsidR="006034DA" w:rsidRDefault="006F0109">
            <w:pPr>
              <w:rPr>
                <w:rFonts w:eastAsia="宋体"/>
                <w:lang w:val="en-US" w:eastAsia="zh-CN"/>
              </w:rPr>
            </w:pPr>
            <w:r>
              <w:rPr>
                <w:rFonts w:eastAsia="宋体" w:hint="eastAsia"/>
                <w:lang w:val="en-US" w:eastAsia="zh-CN"/>
              </w:rPr>
              <w:t xml:space="preserve">If NW or OAM really care about the </w:t>
            </w:r>
            <w:proofErr w:type="spellStart"/>
            <w:r>
              <w:rPr>
                <w:rFonts w:eastAsia="宋体" w:hint="eastAsia"/>
                <w:lang w:val="en-US" w:eastAsia="zh-CN"/>
              </w:rPr>
              <w:t>QoE</w:t>
            </w:r>
            <w:proofErr w:type="spellEnd"/>
            <w:r>
              <w:rPr>
                <w:rFonts w:eastAsia="宋体" w:hint="eastAsia"/>
                <w:lang w:val="en-US" w:eastAsia="zh-CN"/>
              </w:rPr>
              <w:t xml:space="preserve"> measurement data for the MC service via both MC and UC, 2 </w:t>
            </w:r>
            <w:proofErr w:type="spellStart"/>
            <w:r>
              <w:rPr>
                <w:rFonts w:eastAsia="宋体" w:hint="eastAsia"/>
                <w:lang w:val="en-US" w:eastAsia="zh-CN"/>
              </w:rPr>
              <w:t>QoE</w:t>
            </w:r>
            <w:proofErr w:type="spellEnd"/>
            <w:r>
              <w:rPr>
                <w:rFonts w:eastAsia="宋体" w:hint="eastAsia"/>
                <w:lang w:val="en-US" w:eastAsia="zh-CN"/>
              </w:rPr>
              <w:t xml:space="preserve"> with the same measurement parameters but different communication mode can be configured to one UE. MCE can easily deduce the switching happens if it receives the </w:t>
            </w:r>
            <w:proofErr w:type="spellStart"/>
            <w:r>
              <w:rPr>
                <w:rFonts w:eastAsia="宋体" w:hint="eastAsia"/>
                <w:lang w:val="en-US" w:eastAsia="zh-CN"/>
              </w:rPr>
              <w:t>QoE</w:t>
            </w:r>
            <w:proofErr w:type="spellEnd"/>
            <w:r>
              <w:rPr>
                <w:rFonts w:eastAsia="宋体" w:hint="eastAsia"/>
                <w:lang w:val="en-US" w:eastAsia="zh-CN"/>
              </w:rPr>
              <w:t xml:space="preserve"> report data with 2 </w:t>
            </w:r>
            <w:proofErr w:type="spellStart"/>
            <w:r>
              <w:rPr>
                <w:rFonts w:eastAsia="宋体" w:hint="eastAsia"/>
                <w:lang w:val="en-US" w:eastAsia="zh-CN"/>
              </w:rPr>
              <w:t>QoE</w:t>
            </w:r>
            <w:proofErr w:type="spellEnd"/>
            <w:r>
              <w:rPr>
                <w:rFonts w:eastAsia="宋体" w:hint="eastAsia"/>
                <w:lang w:val="en-US" w:eastAsia="zh-CN"/>
              </w:rPr>
              <w:t xml:space="preserve"> reference </w:t>
            </w:r>
            <w:proofErr w:type="gramStart"/>
            <w:r>
              <w:rPr>
                <w:rFonts w:eastAsia="宋体" w:hint="eastAsia"/>
                <w:lang w:val="en-US" w:eastAsia="zh-CN"/>
              </w:rPr>
              <w:t>IDs(</w:t>
            </w:r>
            <w:proofErr w:type="gramEnd"/>
            <w:r>
              <w:rPr>
                <w:rFonts w:eastAsia="宋体" w:hint="eastAsia"/>
                <w:lang w:val="en-US" w:eastAsia="zh-CN"/>
              </w:rPr>
              <w:t xml:space="preserve">one for MC </w:t>
            </w:r>
            <w:proofErr w:type="spellStart"/>
            <w:r>
              <w:rPr>
                <w:rFonts w:eastAsia="宋体" w:hint="eastAsia"/>
                <w:lang w:val="en-US" w:eastAsia="zh-CN"/>
              </w:rPr>
              <w:t>QoE</w:t>
            </w:r>
            <w:proofErr w:type="spellEnd"/>
            <w:r>
              <w:rPr>
                <w:rFonts w:eastAsia="宋体" w:hint="eastAsia"/>
                <w:lang w:val="en-US" w:eastAsia="zh-CN"/>
              </w:rPr>
              <w:t xml:space="preserve"> and one for UC </w:t>
            </w:r>
            <w:proofErr w:type="spellStart"/>
            <w:r>
              <w:rPr>
                <w:rFonts w:eastAsia="宋体" w:hint="eastAsia"/>
                <w:lang w:val="en-US" w:eastAsia="zh-CN"/>
              </w:rPr>
              <w:t>QoE</w:t>
            </w:r>
            <w:proofErr w:type="spellEnd"/>
            <w:r>
              <w:rPr>
                <w:rFonts w:eastAsia="宋体" w:hint="eastAsia"/>
                <w:lang w:val="en-US" w:eastAsia="zh-CN"/>
              </w:rPr>
              <w:t>).</w:t>
            </w:r>
          </w:p>
        </w:tc>
      </w:tr>
      <w:tr w:rsidR="002611C3" w14:paraId="659EF8B9" w14:textId="77777777">
        <w:tc>
          <w:tcPr>
            <w:tcW w:w="1668" w:type="dxa"/>
            <w:shd w:val="clear" w:color="auto" w:fill="auto"/>
          </w:tcPr>
          <w:p w14:paraId="659EF8B7" w14:textId="32D52886" w:rsidR="002611C3" w:rsidRDefault="002611C3" w:rsidP="002611C3">
            <w:r>
              <w:rPr>
                <w:rFonts w:eastAsiaTheme="minorEastAsia" w:hint="eastAsia"/>
                <w:lang w:eastAsia="zh-CN"/>
              </w:rPr>
              <w:t>H</w:t>
            </w:r>
            <w:r>
              <w:rPr>
                <w:rFonts w:eastAsiaTheme="minorEastAsia"/>
                <w:lang w:eastAsia="zh-CN"/>
              </w:rPr>
              <w:t>uawei</w:t>
            </w:r>
          </w:p>
        </w:tc>
        <w:tc>
          <w:tcPr>
            <w:tcW w:w="7620" w:type="dxa"/>
            <w:shd w:val="clear" w:color="auto" w:fill="auto"/>
          </w:tcPr>
          <w:p w14:paraId="659EF8B8" w14:textId="36806E6D" w:rsidR="002611C3" w:rsidRDefault="002611C3" w:rsidP="002611C3">
            <w:r>
              <w:rPr>
                <w:rFonts w:eastAsiaTheme="minorEastAsia" w:hint="eastAsia"/>
                <w:lang w:eastAsia="zh-CN"/>
              </w:rPr>
              <w:t>W</w:t>
            </w:r>
            <w:r>
              <w:rPr>
                <w:rFonts w:eastAsiaTheme="minorEastAsia"/>
                <w:lang w:eastAsia="zh-CN"/>
              </w:rPr>
              <w:t xml:space="preserve">e think there is a need to introduce another IE </w:t>
            </w:r>
            <w:r w:rsidRPr="00FF6535">
              <w:rPr>
                <w:rFonts w:eastAsiaTheme="minorEastAsia"/>
                <w:lang w:eastAsia="zh-CN"/>
              </w:rPr>
              <w:t>to indicate that the multicast QoE measurement should be continued if switched to unicast</w:t>
            </w:r>
          </w:p>
        </w:tc>
      </w:tr>
      <w:tr w:rsidR="002611C3" w14:paraId="659EF8BC" w14:textId="77777777">
        <w:tc>
          <w:tcPr>
            <w:tcW w:w="1668" w:type="dxa"/>
            <w:shd w:val="clear" w:color="auto" w:fill="auto"/>
          </w:tcPr>
          <w:p w14:paraId="659EF8BA" w14:textId="4EC68EDA" w:rsidR="002611C3" w:rsidRPr="004D084A" w:rsidRDefault="004D084A" w:rsidP="002611C3">
            <w:pPr>
              <w:rPr>
                <w:rFonts w:eastAsiaTheme="minorEastAsia"/>
                <w:lang w:eastAsia="zh-CN"/>
              </w:rPr>
            </w:pPr>
            <w:r>
              <w:rPr>
                <w:rFonts w:eastAsiaTheme="minorEastAsia" w:hint="eastAsia"/>
                <w:lang w:eastAsia="zh-CN"/>
              </w:rPr>
              <w:t>L</w:t>
            </w:r>
            <w:r>
              <w:rPr>
                <w:rFonts w:eastAsiaTheme="minorEastAsia"/>
                <w:lang w:eastAsia="zh-CN"/>
              </w:rPr>
              <w:t>enovo</w:t>
            </w:r>
          </w:p>
        </w:tc>
        <w:tc>
          <w:tcPr>
            <w:tcW w:w="7620" w:type="dxa"/>
            <w:shd w:val="clear" w:color="auto" w:fill="auto"/>
          </w:tcPr>
          <w:p w14:paraId="659EF8BB" w14:textId="51347C5D" w:rsidR="002611C3" w:rsidRPr="004D084A" w:rsidRDefault="00285B08" w:rsidP="002611C3">
            <w:pPr>
              <w:rPr>
                <w:rFonts w:eastAsiaTheme="minorEastAsia"/>
                <w:lang w:eastAsia="zh-CN"/>
              </w:rPr>
            </w:pPr>
            <w:r>
              <w:rPr>
                <w:rFonts w:eastAsiaTheme="minorEastAsia"/>
                <w:lang w:eastAsia="zh-CN"/>
              </w:rPr>
              <w:t xml:space="preserve">Tend to agree with </w:t>
            </w:r>
            <w:r>
              <w:rPr>
                <w:rFonts w:eastAsiaTheme="minorEastAsia" w:hint="eastAsia"/>
                <w:lang w:eastAsia="zh-CN"/>
              </w:rPr>
              <w:t>E</w:t>
            </w:r>
            <w:r>
              <w:rPr>
                <w:rFonts w:eastAsiaTheme="minorEastAsia"/>
                <w:lang w:eastAsia="zh-CN"/>
              </w:rPr>
              <w:t xml:space="preserve">ricsson and Huawei. At least the UE behaviour should be clarified </w:t>
            </w:r>
            <w:r w:rsidR="009C5EC1">
              <w:rPr>
                <w:rFonts w:eastAsiaTheme="minorEastAsia"/>
                <w:lang w:eastAsia="zh-CN"/>
              </w:rPr>
              <w:t xml:space="preserve">during switching between multicast and unicast, </w:t>
            </w:r>
            <w:proofErr w:type="gramStart"/>
            <w:r w:rsidR="009C5EC1">
              <w:rPr>
                <w:rFonts w:eastAsiaTheme="minorEastAsia"/>
                <w:lang w:eastAsia="zh-CN"/>
              </w:rPr>
              <w:t>e.g.</w:t>
            </w:r>
            <w:proofErr w:type="gramEnd"/>
            <w:r w:rsidR="009C5EC1">
              <w:rPr>
                <w:rFonts w:eastAsiaTheme="minorEastAsia"/>
                <w:lang w:eastAsia="zh-CN"/>
              </w:rPr>
              <w:t xml:space="preserve"> whether the QoE measurement should be stopped or continued. </w:t>
            </w:r>
          </w:p>
        </w:tc>
      </w:tr>
      <w:tr w:rsidR="00CC5EF4" w14:paraId="2E4CDFDB" w14:textId="77777777" w:rsidTr="00C92DFC">
        <w:tc>
          <w:tcPr>
            <w:tcW w:w="1668" w:type="dxa"/>
            <w:tcBorders>
              <w:top w:val="single" w:sz="4" w:space="0" w:color="auto"/>
              <w:left w:val="single" w:sz="4" w:space="0" w:color="auto"/>
              <w:bottom w:val="single" w:sz="4" w:space="0" w:color="auto"/>
              <w:right w:val="single" w:sz="4" w:space="0" w:color="auto"/>
            </w:tcBorders>
          </w:tcPr>
          <w:p w14:paraId="2E796EFB" w14:textId="63BF9022" w:rsidR="00CC5EF4" w:rsidRDefault="00CC5EF4" w:rsidP="00CC5EF4">
            <w:pPr>
              <w:rPr>
                <w:rFonts w:eastAsiaTheme="minorEastAsia"/>
                <w:lang w:eastAsia="zh-CN"/>
              </w:rPr>
            </w:pPr>
            <w:r>
              <w:rPr>
                <w:rFonts w:eastAsiaTheme="minorEastAsia"/>
                <w:lang w:eastAsia="zh-CN"/>
              </w:rPr>
              <w:t>CATT</w:t>
            </w:r>
          </w:p>
        </w:tc>
        <w:tc>
          <w:tcPr>
            <w:tcW w:w="7620" w:type="dxa"/>
            <w:tcBorders>
              <w:top w:val="single" w:sz="4" w:space="0" w:color="auto"/>
              <w:left w:val="single" w:sz="4" w:space="0" w:color="auto"/>
              <w:bottom w:val="single" w:sz="4" w:space="0" w:color="auto"/>
              <w:right w:val="single" w:sz="4" w:space="0" w:color="auto"/>
            </w:tcBorders>
          </w:tcPr>
          <w:p w14:paraId="03A36456" w14:textId="4709482F" w:rsidR="00CC5EF4" w:rsidRDefault="00CC5EF4" w:rsidP="00CC5EF4">
            <w:pPr>
              <w:rPr>
                <w:rFonts w:eastAsiaTheme="minorEastAsia"/>
                <w:lang w:eastAsia="zh-CN"/>
              </w:rPr>
            </w:pPr>
            <w:r>
              <w:rPr>
                <w:rFonts w:eastAsiaTheme="minorEastAsia"/>
                <w:lang w:eastAsia="zh-CN"/>
              </w:rPr>
              <w:t>Not need another IE.  Maybe bitmask to indicate supported delivery mode is better.</w:t>
            </w:r>
          </w:p>
        </w:tc>
      </w:tr>
    </w:tbl>
    <w:p w14:paraId="659EF8BD" w14:textId="77777777" w:rsidR="006034DA" w:rsidRDefault="006034DA">
      <w:pPr>
        <w:rPr>
          <w:rFonts w:ascii="Calibri" w:hAnsi="Calibri" w:cs="Calibri"/>
          <w:bCs/>
          <w:sz w:val="18"/>
        </w:rPr>
      </w:pPr>
    </w:p>
    <w:p w14:paraId="659EF8BE" w14:textId="77777777" w:rsidR="006034DA" w:rsidRDefault="006F0109">
      <w:pPr>
        <w:pStyle w:val="20"/>
        <w:tabs>
          <w:tab w:val="center" w:pos="4820"/>
          <w:tab w:val="left" w:pos="7016"/>
        </w:tabs>
        <w:ind w:left="567" w:hanging="567"/>
        <w:rPr>
          <w:rFonts w:eastAsia="宋体"/>
          <w:lang w:val="en-US" w:eastAsia="zh-CN"/>
        </w:rPr>
      </w:pPr>
      <w:r>
        <w:rPr>
          <w:rFonts w:eastAsia="宋体" w:hint="eastAsia"/>
          <w:lang w:val="en-US" w:eastAsia="zh-CN"/>
        </w:rPr>
        <w:t>3</w:t>
      </w:r>
      <w:r>
        <w:rPr>
          <w:rFonts w:eastAsia="宋体"/>
          <w:lang w:val="en-US" w:eastAsia="zh-CN"/>
        </w:rPr>
        <w:t>.3 MDT alignment</w:t>
      </w:r>
    </w:p>
    <w:p w14:paraId="659EF8BF" w14:textId="77777777" w:rsidR="006034DA" w:rsidRDefault="006F0109">
      <w:pPr>
        <w:widowControl w:val="0"/>
        <w:rPr>
          <w:rFonts w:ascii="Calibri" w:hAnsi="Calibri" w:cs="Calibri"/>
          <w:bCs/>
          <w:sz w:val="18"/>
        </w:rPr>
      </w:pPr>
      <w:r>
        <w:rPr>
          <w:rFonts w:ascii="Calibri" w:hAnsi="Calibri" w:cs="Calibri"/>
          <w:bCs/>
          <w:sz w:val="18"/>
        </w:rPr>
        <w:t>Whether MDT alignment information should be provided to new gNB? There is no consensus according to contributions.</w:t>
      </w:r>
    </w:p>
    <w:p w14:paraId="659EF8C0" w14:textId="77777777" w:rsidR="006034DA" w:rsidRDefault="006F0109">
      <w:pPr>
        <w:rPr>
          <w:rFonts w:ascii="Calibri" w:eastAsiaTheme="minorEastAsia" w:hAnsi="Calibri" w:cs="Calibri"/>
          <w:bCs/>
          <w:sz w:val="18"/>
          <w:lang w:eastAsia="zh-CN"/>
        </w:rPr>
      </w:pPr>
      <w:r>
        <w:rPr>
          <w:rFonts w:ascii="Calibri" w:eastAsiaTheme="minorEastAsia" w:hAnsi="Calibri" w:cs="Calibri" w:hint="eastAsia"/>
          <w:bCs/>
          <w:sz w:val="18"/>
          <w:lang w:eastAsia="zh-CN"/>
        </w:rPr>
        <w:lastRenderedPageBreak/>
        <w:t>P</w:t>
      </w:r>
      <w:r>
        <w:rPr>
          <w:rFonts w:ascii="Calibri" w:eastAsiaTheme="minorEastAsia" w:hAnsi="Calibri" w:cs="Calibri"/>
          <w:bCs/>
          <w:sz w:val="18"/>
          <w:lang w:eastAsia="zh-CN"/>
        </w:rPr>
        <w:t xml:space="preserve">roposal: </w:t>
      </w:r>
      <w:r>
        <w:rPr>
          <w:rFonts w:ascii="Calibri" w:hAnsi="Calibri" w:cs="Calibri"/>
          <w:bCs/>
          <w:sz w:val="18"/>
        </w:rPr>
        <w:t>There is no consensus on whether MDT alignment information should be provided to new gNB.</w:t>
      </w:r>
      <w:r>
        <w:rPr>
          <w:rFonts w:ascii="Calibri" w:eastAsiaTheme="minorEastAsia" w:hAnsi="Calibri" w:cs="Calibri"/>
          <w:bCs/>
          <w:sz w:val="18"/>
          <w:lang w:eastAsia="zh-CN"/>
        </w:rPr>
        <w:t xml:space="preserve"> Not pursue it in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034DA" w14:paraId="659EF8C3" w14:textId="77777777">
        <w:tc>
          <w:tcPr>
            <w:tcW w:w="1668" w:type="dxa"/>
            <w:shd w:val="clear" w:color="auto" w:fill="auto"/>
          </w:tcPr>
          <w:p w14:paraId="659EF8C1" w14:textId="77777777" w:rsidR="006034DA" w:rsidRDefault="006F0109">
            <w:r>
              <w:t>Company</w:t>
            </w:r>
          </w:p>
        </w:tc>
        <w:tc>
          <w:tcPr>
            <w:tcW w:w="7620" w:type="dxa"/>
            <w:shd w:val="clear" w:color="auto" w:fill="auto"/>
          </w:tcPr>
          <w:p w14:paraId="659EF8C2" w14:textId="77777777" w:rsidR="006034DA" w:rsidRDefault="006F0109">
            <w:r>
              <w:t>Comment</w:t>
            </w:r>
          </w:p>
        </w:tc>
      </w:tr>
      <w:tr w:rsidR="006034DA" w14:paraId="659EF8C7" w14:textId="77777777">
        <w:tc>
          <w:tcPr>
            <w:tcW w:w="1668" w:type="dxa"/>
            <w:shd w:val="clear" w:color="auto" w:fill="auto"/>
          </w:tcPr>
          <w:p w14:paraId="659EF8C4" w14:textId="77777777" w:rsidR="006034DA" w:rsidRDefault="006F0109">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659EF8C5" w14:textId="77777777" w:rsidR="006034DA" w:rsidRDefault="006F0109">
            <w:pPr>
              <w:rPr>
                <w:rFonts w:eastAsiaTheme="minorEastAsia"/>
                <w:lang w:eastAsia="zh-CN"/>
              </w:rPr>
            </w:pPr>
            <w:r>
              <w:rPr>
                <w:rFonts w:eastAsiaTheme="minorEastAsia" w:hint="eastAsia"/>
                <w:lang w:eastAsia="zh-CN"/>
              </w:rPr>
              <w:t>Y</w:t>
            </w:r>
            <w:r>
              <w:rPr>
                <w:rFonts w:eastAsiaTheme="minorEastAsia"/>
                <w:lang w:eastAsia="zh-CN"/>
              </w:rPr>
              <w:t>es. As explained in our contribution, the MDT alignment information is mainly used for the case of the alignment of m-based MDT and m-based QoE.</w:t>
            </w:r>
          </w:p>
          <w:p w14:paraId="659EF8C6" w14:textId="77777777" w:rsidR="006034DA" w:rsidRDefault="006F0109">
            <w:pPr>
              <w:rPr>
                <w:rFonts w:eastAsiaTheme="minorEastAsia"/>
                <w:lang w:eastAsia="zh-CN"/>
              </w:rPr>
            </w:pPr>
            <w:r>
              <w:rPr>
                <w:rFonts w:eastAsiaTheme="minorEastAsia"/>
                <w:lang w:eastAsia="zh-CN"/>
              </w:rPr>
              <w:t xml:space="preserve">When the UE connects to a new gNB from RRC idle/inactive, such MDT alignment information can be provided to the new connected gNB, so that if the new connected gNB has been configured with the same m-based MDT from OAM before, it can </w:t>
            </w:r>
            <w:proofErr w:type="spellStart"/>
            <w:r>
              <w:rPr>
                <w:rFonts w:eastAsiaTheme="minorEastAsia"/>
                <w:lang w:eastAsia="zh-CN"/>
              </w:rPr>
              <w:t>diretly</w:t>
            </w:r>
            <w:proofErr w:type="spellEnd"/>
            <w:r>
              <w:rPr>
                <w:rFonts w:eastAsiaTheme="minorEastAsia"/>
                <w:lang w:eastAsia="zh-CN"/>
              </w:rPr>
              <w:t xml:space="preserve"> configure the measurement subject to m-based immediate MDT to the UE, for the purpose of alignment of MDT and QoE.</w:t>
            </w:r>
          </w:p>
        </w:tc>
      </w:tr>
      <w:tr w:rsidR="006034DA" w14:paraId="659EF8CA" w14:textId="77777777">
        <w:tc>
          <w:tcPr>
            <w:tcW w:w="1668" w:type="dxa"/>
            <w:shd w:val="clear" w:color="auto" w:fill="auto"/>
          </w:tcPr>
          <w:p w14:paraId="659EF8C8" w14:textId="77777777" w:rsidR="006034DA" w:rsidRDefault="006F0109">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7620" w:type="dxa"/>
            <w:shd w:val="clear" w:color="auto" w:fill="auto"/>
          </w:tcPr>
          <w:p w14:paraId="659EF8C9" w14:textId="77777777" w:rsidR="006034DA" w:rsidRDefault="006F0109">
            <w:pPr>
              <w:rPr>
                <w:rFonts w:eastAsiaTheme="minorEastAsia"/>
                <w:lang w:eastAsia="zh-CN"/>
              </w:rPr>
            </w:pPr>
            <w:r>
              <w:rPr>
                <w:rFonts w:eastAsiaTheme="minorEastAsia"/>
                <w:lang w:eastAsia="zh-CN"/>
              </w:rPr>
              <w:t>we agree the MDT alignment indication can be provided to new gNB for potential alignment of MDT and QoE.</w:t>
            </w:r>
          </w:p>
        </w:tc>
      </w:tr>
      <w:tr w:rsidR="006034DA" w14:paraId="659EF8CD" w14:textId="77777777">
        <w:tc>
          <w:tcPr>
            <w:tcW w:w="1668" w:type="dxa"/>
            <w:shd w:val="clear" w:color="auto" w:fill="auto"/>
          </w:tcPr>
          <w:p w14:paraId="659EF8CB" w14:textId="77777777" w:rsidR="006034DA" w:rsidRDefault="006F0109">
            <w:r>
              <w:rPr>
                <w:b/>
                <w:bCs/>
              </w:rPr>
              <w:t>Ericsson</w:t>
            </w:r>
          </w:p>
        </w:tc>
        <w:tc>
          <w:tcPr>
            <w:tcW w:w="7620" w:type="dxa"/>
            <w:shd w:val="clear" w:color="auto" w:fill="auto"/>
          </w:tcPr>
          <w:p w14:paraId="659EF8CC" w14:textId="77777777" w:rsidR="006034DA" w:rsidRDefault="006F0109">
            <w:proofErr w:type="gramStart"/>
            <w:r>
              <w:rPr>
                <w:b/>
                <w:bCs/>
              </w:rPr>
              <w:t>Of course</w:t>
            </w:r>
            <w:proofErr w:type="gramEnd"/>
            <w:r>
              <w:rPr>
                <w:b/>
                <w:bCs/>
              </w:rPr>
              <w:t xml:space="preserve"> it should be provided.</w:t>
            </w:r>
            <w:r>
              <w:t xml:space="preserve"> Note that what needs to be stored is not the existing </w:t>
            </w:r>
            <w:r>
              <w:rPr>
                <w:i/>
                <w:iCs/>
              </w:rPr>
              <w:t>CHOICE MDT Alignment Information</w:t>
            </w:r>
            <w:r>
              <w:t xml:space="preserve"> IE, but rather an indication that alignment has been configured at the old gNB. Without this, the solution is not complete.</w:t>
            </w:r>
          </w:p>
        </w:tc>
      </w:tr>
      <w:tr w:rsidR="006034DA" w14:paraId="659EF8D1" w14:textId="77777777">
        <w:tc>
          <w:tcPr>
            <w:tcW w:w="1668" w:type="dxa"/>
            <w:shd w:val="clear" w:color="auto" w:fill="auto"/>
          </w:tcPr>
          <w:p w14:paraId="659EF8CE" w14:textId="77777777" w:rsidR="006034DA" w:rsidRDefault="006F0109">
            <w:pPr>
              <w:rPr>
                <w:rFonts w:eastAsia="宋体"/>
                <w:lang w:val="en-US" w:eastAsia="zh-CN"/>
              </w:rPr>
            </w:pPr>
            <w:r>
              <w:rPr>
                <w:rFonts w:eastAsia="宋体" w:hint="eastAsia"/>
                <w:lang w:val="en-US" w:eastAsia="zh-CN"/>
              </w:rPr>
              <w:t>ZTE</w:t>
            </w:r>
          </w:p>
        </w:tc>
        <w:tc>
          <w:tcPr>
            <w:tcW w:w="7620" w:type="dxa"/>
            <w:shd w:val="clear" w:color="auto" w:fill="auto"/>
          </w:tcPr>
          <w:p w14:paraId="659EF8CF" w14:textId="77777777" w:rsidR="006034DA" w:rsidRDefault="006F0109">
            <w:pPr>
              <w:rPr>
                <w:rFonts w:eastAsia="宋体"/>
                <w:lang w:val="en-US" w:eastAsia="zh-CN"/>
              </w:rPr>
            </w:pPr>
            <w:r>
              <w:rPr>
                <w:rFonts w:eastAsia="宋体" w:hint="eastAsia"/>
                <w:lang w:val="en-US" w:eastAsia="zh-CN"/>
              </w:rPr>
              <w:t xml:space="preserve">No need. For either m-based </w:t>
            </w:r>
            <w:proofErr w:type="spellStart"/>
            <w:r>
              <w:rPr>
                <w:rFonts w:eastAsia="宋体" w:hint="eastAsia"/>
                <w:lang w:val="en-US" w:eastAsia="zh-CN"/>
              </w:rPr>
              <w:t>QoE</w:t>
            </w:r>
            <w:proofErr w:type="spellEnd"/>
            <w:r>
              <w:rPr>
                <w:rFonts w:eastAsia="宋体" w:hint="eastAsia"/>
                <w:lang w:val="en-US" w:eastAsia="zh-CN"/>
              </w:rPr>
              <w:t xml:space="preserve"> or m-based immediate MDT, MCE or TCE is not expected to collect all configured measurements. We do not need to spend our limited time budget on this discussion at the last meeting.</w:t>
            </w:r>
          </w:p>
          <w:p w14:paraId="659EF8D0" w14:textId="77777777" w:rsidR="006034DA" w:rsidRDefault="006034DA">
            <w:pPr>
              <w:rPr>
                <w:rFonts w:eastAsia="宋体"/>
                <w:lang w:val="en-US" w:eastAsia="zh-CN"/>
              </w:rPr>
            </w:pPr>
          </w:p>
        </w:tc>
      </w:tr>
      <w:tr w:rsidR="00DD19EE" w14:paraId="659EF8D4" w14:textId="77777777">
        <w:tc>
          <w:tcPr>
            <w:tcW w:w="1668" w:type="dxa"/>
            <w:shd w:val="clear" w:color="auto" w:fill="auto"/>
          </w:tcPr>
          <w:p w14:paraId="659EF8D2" w14:textId="0099D7E2" w:rsidR="00DD19EE" w:rsidRPr="0021052D" w:rsidRDefault="00DD19EE" w:rsidP="00DD19EE">
            <w:r>
              <w:rPr>
                <w:rFonts w:eastAsiaTheme="minorEastAsia" w:hint="eastAsia"/>
                <w:lang w:eastAsia="zh-CN"/>
              </w:rPr>
              <w:t>H</w:t>
            </w:r>
            <w:r>
              <w:rPr>
                <w:rFonts w:eastAsiaTheme="minorEastAsia"/>
                <w:lang w:eastAsia="zh-CN"/>
              </w:rPr>
              <w:t>uawei</w:t>
            </w:r>
          </w:p>
        </w:tc>
        <w:tc>
          <w:tcPr>
            <w:tcW w:w="7620" w:type="dxa"/>
            <w:shd w:val="clear" w:color="auto" w:fill="auto"/>
          </w:tcPr>
          <w:p w14:paraId="659EF8D3" w14:textId="28FBBABE" w:rsidR="00DD19EE" w:rsidRDefault="00DD19EE" w:rsidP="00DD19EE">
            <w:r>
              <w:rPr>
                <w:rFonts w:eastAsiaTheme="minorEastAsia" w:hint="eastAsia"/>
                <w:lang w:eastAsia="zh-CN"/>
              </w:rPr>
              <w:t>A</w:t>
            </w:r>
            <w:r>
              <w:rPr>
                <w:rFonts w:eastAsiaTheme="minorEastAsia"/>
                <w:lang w:eastAsia="zh-CN"/>
              </w:rPr>
              <w:t>s indicated in our discussion paper, we think it might be a bit latter to discuss this, nothing breaks if we just skip this requirement.</w:t>
            </w:r>
          </w:p>
        </w:tc>
      </w:tr>
      <w:tr w:rsidR="009C5EC1" w14:paraId="2C36FBF1" w14:textId="77777777">
        <w:tc>
          <w:tcPr>
            <w:tcW w:w="1668" w:type="dxa"/>
            <w:shd w:val="clear" w:color="auto" w:fill="auto"/>
          </w:tcPr>
          <w:p w14:paraId="2F962517" w14:textId="24FCAA2C" w:rsidR="009C5EC1" w:rsidRDefault="009C5EC1" w:rsidP="00DD19EE">
            <w:pPr>
              <w:rPr>
                <w:rFonts w:eastAsiaTheme="minorEastAsia"/>
                <w:lang w:eastAsia="zh-CN"/>
              </w:rPr>
            </w:pPr>
            <w:r>
              <w:rPr>
                <w:rFonts w:eastAsiaTheme="minorEastAsia" w:hint="eastAsia"/>
                <w:lang w:eastAsia="zh-CN"/>
              </w:rPr>
              <w:t>L</w:t>
            </w:r>
            <w:r>
              <w:rPr>
                <w:rFonts w:eastAsiaTheme="minorEastAsia"/>
                <w:lang w:eastAsia="zh-CN"/>
              </w:rPr>
              <w:t>enovo</w:t>
            </w:r>
          </w:p>
        </w:tc>
        <w:tc>
          <w:tcPr>
            <w:tcW w:w="7620" w:type="dxa"/>
            <w:shd w:val="clear" w:color="auto" w:fill="auto"/>
          </w:tcPr>
          <w:p w14:paraId="2E19BB66" w14:textId="73EC46C9" w:rsidR="009C5EC1" w:rsidRDefault="0026183D" w:rsidP="00DD19EE">
            <w:pPr>
              <w:rPr>
                <w:rFonts w:eastAsiaTheme="minorEastAsia"/>
                <w:lang w:eastAsia="zh-CN"/>
              </w:rPr>
            </w:pPr>
            <w:r>
              <w:rPr>
                <w:rFonts w:eastAsiaTheme="minorEastAsia" w:hint="eastAsia"/>
                <w:lang w:eastAsia="zh-CN"/>
              </w:rPr>
              <w:t>T</w:t>
            </w:r>
            <w:r>
              <w:rPr>
                <w:rFonts w:eastAsiaTheme="minorEastAsia"/>
                <w:lang w:eastAsia="zh-CN"/>
              </w:rPr>
              <w:t>ends to not to provided it to the new gNB.</w:t>
            </w:r>
          </w:p>
        </w:tc>
      </w:tr>
      <w:tr w:rsidR="00CC5EF4" w14:paraId="7BCD20E1" w14:textId="77777777">
        <w:tc>
          <w:tcPr>
            <w:tcW w:w="1668" w:type="dxa"/>
            <w:shd w:val="clear" w:color="auto" w:fill="auto"/>
          </w:tcPr>
          <w:p w14:paraId="574DDEC7" w14:textId="65C20E86" w:rsidR="00CC5EF4" w:rsidRDefault="00CC5EF4" w:rsidP="00DD19EE">
            <w:pPr>
              <w:rPr>
                <w:rFonts w:eastAsiaTheme="minorEastAsia"/>
                <w:lang w:eastAsia="zh-CN"/>
              </w:rPr>
            </w:pPr>
            <w:r>
              <w:rPr>
                <w:rFonts w:eastAsiaTheme="minorEastAsia" w:hint="eastAsia"/>
                <w:lang w:eastAsia="zh-CN"/>
              </w:rPr>
              <w:t>C</w:t>
            </w:r>
            <w:r>
              <w:rPr>
                <w:rFonts w:eastAsiaTheme="minorEastAsia"/>
                <w:lang w:eastAsia="zh-CN"/>
              </w:rPr>
              <w:t>ATT</w:t>
            </w:r>
          </w:p>
        </w:tc>
        <w:tc>
          <w:tcPr>
            <w:tcW w:w="7620" w:type="dxa"/>
            <w:shd w:val="clear" w:color="auto" w:fill="auto"/>
          </w:tcPr>
          <w:p w14:paraId="61685D38" w14:textId="2ACF2F56" w:rsidR="00CC5EF4" w:rsidRDefault="00CC5EF4" w:rsidP="00DD19EE">
            <w:pPr>
              <w:rPr>
                <w:rFonts w:eastAsiaTheme="minorEastAsia"/>
                <w:lang w:eastAsia="zh-CN"/>
              </w:rPr>
            </w:pPr>
            <w:r>
              <w:rPr>
                <w:rFonts w:eastAsiaTheme="minorEastAsia"/>
                <w:lang w:eastAsia="zh-CN"/>
              </w:rPr>
              <w:t xml:space="preserve">Agree not </w:t>
            </w:r>
            <w:r w:rsidRPr="00CC5EF4">
              <w:rPr>
                <w:rFonts w:eastAsiaTheme="minorEastAsia"/>
                <w:lang w:eastAsia="zh-CN"/>
              </w:rPr>
              <w:t>pursue it in rel-18</w:t>
            </w:r>
          </w:p>
        </w:tc>
      </w:tr>
    </w:tbl>
    <w:p w14:paraId="659EF8D5" w14:textId="77777777" w:rsidR="006034DA" w:rsidRDefault="006034DA">
      <w:pPr>
        <w:rPr>
          <w:rFonts w:eastAsiaTheme="minorEastAsia"/>
          <w:lang w:eastAsia="zh-CN"/>
        </w:rPr>
      </w:pPr>
    </w:p>
    <w:p w14:paraId="659EF8D6" w14:textId="77777777" w:rsidR="006034DA" w:rsidRDefault="006F0109">
      <w:pPr>
        <w:pStyle w:val="20"/>
        <w:tabs>
          <w:tab w:val="center" w:pos="4820"/>
          <w:tab w:val="left" w:pos="7016"/>
        </w:tabs>
        <w:ind w:left="567" w:hanging="567"/>
        <w:rPr>
          <w:rFonts w:eastAsia="宋体"/>
          <w:lang w:val="en-US" w:eastAsia="zh-CN"/>
        </w:rPr>
      </w:pPr>
      <w:r>
        <w:rPr>
          <w:rFonts w:eastAsia="宋体" w:hint="eastAsia"/>
          <w:lang w:val="en-US" w:eastAsia="zh-CN"/>
        </w:rPr>
        <w:t>3</w:t>
      </w:r>
      <w:r>
        <w:rPr>
          <w:rFonts w:eastAsia="宋体"/>
          <w:lang w:val="en-US" w:eastAsia="zh-CN"/>
        </w:rPr>
        <w:t>.4 other</w:t>
      </w:r>
    </w:p>
    <w:p w14:paraId="659EF8D7" w14:textId="77777777" w:rsidR="006034DA" w:rsidRDefault="006F0109">
      <w:pPr>
        <w:widowControl w:val="0"/>
        <w:rPr>
          <w:rFonts w:ascii="Calibri" w:hAnsi="Calibri" w:cs="Calibri"/>
          <w:bCs/>
          <w:sz w:val="18"/>
        </w:rPr>
      </w:pPr>
      <w:r>
        <w:rPr>
          <w:rFonts w:ascii="Calibri" w:hAnsi="Calibri" w:cs="Calibri"/>
          <w:bCs/>
          <w:sz w:val="18"/>
          <w:lang w:val="en-US"/>
        </w:rPr>
        <w:t xml:space="preserve">Some company propose to </w:t>
      </w:r>
      <w:r>
        <w:rPr>
          <w:rFonts w:ascii="Calibri" w:hAnsi="Calibri" w:cs="Calibri"/>
          <w:bCs/>
          <w:sz w:val="18"/>
        </w:rPr>
        <w:t>specify separate Assistance Information IEs for the following two scenarios: Handling of QoE reports in case of full buffer at the UE and Pausing of QoE reporting during RAN overload.</w:t>
      </w:r>
    </w:p>
    <w:p w14:paraId="659EF8D8" w14:textId="77777777" w:rsidR="006034DA" w:rsidRDefault="006034DA">
      <w:pPr>
        <w:widowControl w:val="0"/>
        <w:rPr>
          <w:rFonts w:ascii="Calibri" w:hAnsi="Calibri" w:cs="Calibri"/>
          <w:bCs/>
          <w:sz w:val="18"/>
        </w:rPr>
      </w:pPr>
    </w:p>
    <w:p w14:paraId="659EF8D9" w14:textId="77777777" w:rsidR="006034DA" w:rsidRDefault="006F0109">
      <w:pPr>
        <w:rPr>
          <w:rFonts w:ascii="Calibri" w:eastAsiaTheme="minorEastAsia" w:hAnsi="Calibri" w:cs="Calibri"/>
          <w:bCs/>
          <w:sz w:val="18"/>
          <w:lang w:eastAsia="zh-CN"/>
        </w:rPr>
      </w:pPr>
      <w:r>
        <w:rPr>
          <w:rFonts w:ascii="Calibri" w:eastAsiaTheme="minorEastAsia" w:hAnsi="Calibri" w:cs="Calibri" w:hint="eastAsia"/>
          <w:bCs/>
          <w:sz w:val="18"/>
          <w:lang w:eastAsia="zh-CN"/>
        </w:rPr>
        <w:t>P</w:t>
      </w:r>
      <w:r>
        <w:rPr>
          <w:rFonts w:ascii="Calibri" w:eastAsiaTheme="minorEastAsia" w:hAnsi="Calibri" w:cs="Calibri"/>
          <w:bCs/>
          <w:sz w:val="18"/>
          <w:lang w:eastAsia="zh-CN"/>
        </w:rPr>
        <w:t xml:space="preserve">roposal: </w:t>
      </w:r>
      <w:r>
        <w:rPr>
          <w:rFonts w:ascii="Calibri" w:hAnsi="Calibri" w:cs="Calibri"/>
          <w:bCs/>
          <w:sz w:val="18"/>
        </w:rPr>
        <w:t>specify separate Assistance Information IEs for the following two scenarios: Handling of QoE reports in case of full buffer at the UE and Pausing of QoE reporting during RAN overload</w:t>
      </w:r>
      <w:r>
        <w:rPr>
          <w:rFonts w:ascii="Calibri" w:eastAsiaTheme="minorEastAsia" w:hAnsi="Calibri" w:cs="Calibri"/>
          <w:bCs/>
          <w:sz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034DA" w14:paraId="659EF8DC" w14:textId="77777777">
        <w:tc>
          <w:tcPr>
            <w:tcW w:w="1668" w:type="dxa"/>
            <w:shd w:val="clear" w:color="auto" w:fill="auto"/>
          </w:tcPr>
          <w:p w14:paraId="659EF8DA" w14:textId="77777777" w:rsidR="006034DA" w:rsidRDefault="006F0109">
            <w:r>
              <w:t>Company</w:t>
            </w:r>
          </w:p>
        </w:tc>
        <w:tc>
          <w:tcPr>
            <w:tcW w:w="7620" w:type="dxa"/>
            <w:shd w:val="clear" w:color="auto" w:fill="auto"/>
          </w:tcPr>
          <w:p w14:paraId="659EF8DB" w14:textId="77777777" w:rsidR="006034DA" w:rsidRDefault="006F0109">
            <w:r>
              <w:t>Comment</w:t>
            </w:r>
          </w:p>
        </w:tc>
      </w:tr>
      <w:tr w:rsidR="006034DA" w14:paraId="659EF8DF" w14:textId="77777777">
        <w:tc>
          <w:tcPr>
            <w:tcW w:w="1668" w:type="dxa"/>
            <w:shd w:val="clear" w:color="auto" w:fill="auto"/>
          </w:tcPr>
          <w:p w14:paraId="659EF8DD" w14:textId="77777777" w:rsidR="006034DA" w:rsidRDefault="006F0109">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659EF8DE" w14:textId="77777777" w:rsidR="006034DA" w:rsidRDefault="006F0109">
            <w:pPr>
              <w:rPr>
                <w:rFonts w:eastAsiaTheme="minorEastAsia"/>
                <w:lang w:eastAsia="zh-CN"/>
              </w:rPr>
            </w:pPr>
            <w:r>
              <w:rPr>
                <w:rFonts w:eastAsiaTheme="minorEastAsia" w:hint="eastAsia"/>
                <w:lang w:eastAsia="zh-CN"/>
              </w:rPr>
              <w:t>W</w:t>
            </w:r>
            <w:r>
              <w:rPr>
                <w:rFonts w:eastAsiaTheme="minorEastAsia"/>
                <w:lang w:eastAsia="zh-CN"/>
              </w:rPr>
              <w:t xml:space="preserve">e slightly prefer a simpler approach in R18, </w:t>
            </w:r>
            <w:proofErr w:type="gramStart"/>
            <w:r>
              <w:rPr>
                <w:rFonts w:eastAsiaTheme="minorEastAsia"/>
                <w:lang w:eastAsia="zh-CN"/>
              </w:rPr>
              <w:t>i.e.</w:t>
            </w:r>
            <w:proofErr w:type="gramEnd"/>
            <w:r>
              <w:rPr>
                <w:rFonts w:eastAsiaTheme="minorEastAsia"/>
                <w:lang w:eastAsia="zh-CN"/>
              </w:rPr>
              <w:t xml:space="preserve"> do not need to define separate assistance information for two cases, unless we find a strong need to require both.</w:t>
            </w:r>
          </w:p>
        </w:tc>
      </w:tr>
      <w:tr w:rsidR="006034DA" w14:paraId="659EF8E3" w14:textId="77777777">
        <w:tc>
          <w:tcPr>
            <w:tcW w:w="1668" w:type="dxa"/>
            <w:shd w:val="clear" w:color="auto" w:fill="auto"/>
          </w:tcPr>
          <w:p w14:paraId="659EF8E0" w14:textId="77777777" w:rsidR="006034DA" w:rsidRDefault="006F0109">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7620" w:type="dxa"/>
            <w:shd w:val="clear" w:color="auto" w:fill="auto"/>
          </w:tcPr>
          <w:p w14:paraId="659EF8E1" w14:textId="77777777" w:rsidR="006034DA" w:rsidRDefault="006F0109">
            <w:pPr>
              <w:rPr>
                <w:rFonts w:eastAsiaTheme="minorEastAsia"/>
                <w:lang w:eastAsia="zh-CN"/>
              </w:rPr>
            </w:pPr>
            <w:r>
              <w:rPr>
                <w:rFonts w:eastAsiaTheme="minorEastAsia"/>
                <w:lang w:eastAsia="zh-CN"/>
              </w:rPr>
              <w:t>Not needed.</w:t>
            </w:r>
          </w:p>
          <w:p w14:paraId="659EF8E2" w14:textId="77777777" w:rsidR="006034DA" w:rsidRDefault="006F0109">
            <w:pPr>
              <w:rPr>
                <w:rFonts w:eastAsiaTheme="minorEastAsia"/>
                <w:lang w:eastAsia="zh-CN"/>
              </w:rPr>
            </w:pPr>
            <w:r>
              <w:rPr>
                <w:rFonts w:eastAsiaTheme="minorEastAsia"/>
                <w:lang w:eastAsia="zh-CN"/>
              </w:rPr>
              <w:t>We don’t see the necessity to separate the two scenarios.</w:t>
            </w:r>
          </w:p>
        </w:tc>
      </w:tr>
      <w:tr w:rsidR="006034DA" w14:paraId="659EF8E6" w14:textId="77777777">
        <w:tc>
          <w:tcPr>
            <w:tcW w:w="1668" w:type="dxa"/>
            <w:shd w:val="clear" w:color="auto" w:fill="auto"/>
          </w:tcPr>
          <w:p w14:paraId="659EF8E4" w14:textId="77777777" w:rsidR="006034DA" w:rsidRDefault="006F0109">
            <w:pPr>
              <w:rPr>
                <w:b/>
                <w:bCs/>
              </w:rPr>
            </w:pPr>
            <w:r>
              <w:rPr>
                <w:b/>
                <w:bCs/>
              </w:rPr>
              <w:t>Ericsson</w:t>
            </w:r>
          </w:p>
        </w:tc>
        <w:tc>
          <w:tcPr>
            <w:tcW w:w="7620" w:type="dxa"/>
            <w:shd w:val="clear" w:color="auto" w:fill="auto"/>
          </w:tcPr>
          <w:p w14:paraId="659EF8E5" w14:textId="77777777" w:rsidR="006034DA" w:rsidRDefault="006F0109">
            <w:r>
              <w:t>We think that the separation is needed. We urge companies to read our paper in R3-237181 and comment with respect to the argumentation therein.</w:t>
            </w:r>
          </w:p>
        </w:tc>
      </w:tr>
      <w:tr w:rsidR="006034DA" w14:paraId="659EF8E9" w14:textId="77777777">
        <w:tc>
          <w:tcPr>
            <w:tcW w:w="1668" w:type="dxa"/>
            <w:shd w:val="clear" w:color="auto" w:fill="auto"/>
          </w:tcPr>
          <w:p w14:paraId="659EF8E7" w14:textId="77777777" w:rsidR="006034DA" w:rsidRDefault="006F0109">
            <w:pPr>
              <w:rPr>
                <w:rFonts w:eastAsia="宋体"/>
                <w:lang w:val="en-US" w:eastAsia="zh-CN"/>
              </w:rPr>
            </w:pPr>
            <w:r>
              <w:rPr>
                <w:rFonts w:eastAsia="宋体" w:hint="eastAsia"/>
                <w:lang w:val="en-US" w:eastAsia="zh-CN"/>
              </w:rPr>
              <w:t>ZTE</w:t>
            </w:r>
          </w:p>
        </w:tc>
        <w:tc>
          <w:tcPr>
            <w:tcW w:w="7620" w:type="dxa"/>
            <w:shd w:val="clear" w:color="auto" w:fill="auto"/>
          </w:tcPr>
          <w:p w14:paraId="659EF8E8" w14:textId="77777777" w:rsidR="006034DA" w:rsidRDefault="006F0109">
            <w:pPr>
              <w:rPr>
                <w:rFonts w:eastAsia="宋体"/>
                <w:lang w:val="en-US" w:eastAsia="zh-CN"/>
              </w:rPr>
            </w:pPr>
            <w:r>
              <w:rPr>
                <w:rFonts w:eastAsia="宋体" w:hint="eastAsia"/>
                <w:lang w:val="en-US" w:eastAsia="zh-CN"/>
              </w:rPr>
              <w:t>Share same view with SS and CU.</w:t>
            </w:r>
          </w:p>
        </w:tc>
      </w:tr>
      <w:tr w:rsidR="00213AC6" w14:paraId="659EF8EC" w14:textId="77777777">
        <w:tc>
          <w:tcPr>
            <w:tcW w:w="1668" w:type="dxa"/>
            <w:shd w:val="clear" w:color="auto" w:fill="auto"/>
          </w:tcPr>
          <w:p w14:paraId="659EF8EA" w14:textId="11DBF320" w:rsidR="00213AC6" w:rsidRDefault="00213AC6" w:rsidP="00213AC6">
            <w:r>
              <w:rPr>
                <w:rFonts w:eastAsiaTheme="minorEastAsia" w:hint="eastAsia"/>
                <w:lang w:eastAsia="zh-CN"/>
              </w:rPr>
              <w:t>H</w:t>
            </w:r>
            <w:r>
              <w:rPr>
                <w:rFonts w:eastAsiaTheme="minorEastAsia"/>
                <w:lang w:eastAsia="zh-CN"/>
              </w:rPr>
              <w:t>uawei</w:t>
            </w:r>
          </w:p>
        </w:tc>
        <w:tc>
          <w:tcPr>
            <w:tcW w:w="7620" w:type="dxa"/>
            <w:shd w:val="clear" w:color="auto" w:fill="auto"/>
          </w:tcPr>
          <w:p w14:paraId="659EF8EB" w14:textId="3E0AC294" w:rsidR="00213AC6" w:rsidRDefault="00213AC6" w:rsidP="00213AC6">
            <w:r>
              <w:rPr>
                <w:rFonts w:eastAsiaTheme="minorEastAsia" w:hint="eastAsia"/>
                <w:lang w:eastAsia="zh-CN"/>
              </w:rPr>
              <w:t>A</w:t>
            </w:r>
            <w:r>
              <w:rPr>
                <w:rFonts w:eastAsiaTheme="minorEastAsia"/>
                <w:lang w:eastAsia="zh-CN"/>
              </w:rPr>
              <w:t>gree with China Unicom.</w:t>
            </w:r>
          </w:p>
        </w:tc>
      </w:tr>
      <w:tr w:rsidR="0026183D" w14:paraId="0970EAC7" w14:textId="77777777">
        <w:tc>
          <w:tcPr>
            <w:tcW w:w="1668" w:type="dxa"/>
            <w:shd w:val="clear" w:color="auto" w:fill="auto"/>
          </w:tcPr>
          <w:p w14:paraId="7F714F44" w14:textId="19D8DB48" w:rsidR="0026183D" w:rsidRDefault="0026183D" w:rsidP="00213AC6">
            <w:pPr>
              <w:rPr>
                <w:rFonts w:eastAsiaTheme="minorEastAsia"/>
                <w:lang w:eastAsia="zh-CN"/>
              </w:rPr>
            </w:pPr>
            <w:r>
              <w:rPr>
                <w:rFonts w:eastAsiaTheme="minorEastAsia" w:hint="eastAsia"/>
                <w:lang w:eastAsia="zh-CN"/>
              </w:rPr>
              <w:t>L</w:t>
            </w:r>
            <w:r>
              <w:rPr>
                <w:rFonts w:eastAsiaTheme="minorEastAsia"/>
                <w:lang w:eastAsia="zh-CN"/>
              </w:rPr>
              <w:t>enovo</w:t>
            </w:r>
          </w:p>
        </w:tc>
        <w:tc>
          <w:tcPr>
            <w:tcW w:w="7620" w:type="dxa"/>
            <w:shd w:val="clear" w:color="auto" w:fill="auto"/>
          </w:tcPr>
          <w:p w14:paraId="38FAD2AC" w14:textId="6C90458D" w:rsidR="0026183D" w:rsidRDefault="0026183D" w:rsidP="00213AC6">
            <w:pPr>
              <w:rPr>
                <w:rFonts w:eastAsiaTheme="minorEastAsia"/>
                <w:lang w:eastAsia="zh-CN"/>
              </w:rPr>
            </w:pPr>
            <w:r>
              <w:rPr>
                <w:rFonts w:eastAsiaTheme="minorEastAsia" w:hint="eastAsia"/>
                <w:lang w:eastAsia="zh-CN"/>
              </w:rPr>
              <w:t>A</w:t>
            </w:r>
            <w:r>
              <w:rPr>
                <w:rFonts w:eastAsiaTheme="minorEastAsia"/>
                <w:lang w:eastAsia="zh-CN"/>
              </w:rPr>
              <w:t>gree with China Unicom.</w:t>
            </w:r>
          </w:p>
        </w:tc>
      </w:tr>
      <w:tr w:rsidR="0045056C" w14:paraId="2CF4DE04" w14:textId="77777777" w:rsidTr="00B444BB">
        <w:tc>
          <w:tcPr>
            <w:tcW w:w="1668" w:type="dxa"/>
            <w:tcBorders>
              <w:top w:val="single" w:sz="4" w:space="0" w:color="auto"/>
              <w:left w:val="single" w:sz="4" w:space="0" w:color="auto"/>
              <w:bottom w:val="single" w:sz="4" w:space="0" w:color="auto"/>
              <w:right w:val="single" w:sz="4" w:space="0" w:color="auto"/>
            </w:tcBorders>
          </w:tcPr>
          <w:p w14:paraId="0DBBB314" w14:textId="703534BD" w:rsidR="0045056C" w:rsidRDefault="0045056C" w:rsidP="0045056C">
            <w:pPr>
              <w:rPr>
                <w:rFonts w:eastAsiaTheme="minorEastAsia"/>
                <w:lang w:eastAsia="zh-CN"/>
              </w:rPr>
            </w:pPr>
            <w:r>
              <w:rPr>
                <w:rFonts w:eastAsiaTheme="minorEastAsia"/>
                <w:lang w:eastAsia="zh-CN"/>
              </w:rPr>
              <w:t>CATT</w:t>
            </w:r>
          </w:p>
        </w:tc>
        <w:tc>
          <w:tcPr>
            <w:tcW w:w="7620" w:type="dxa"/>
            <w:tcBorders>
              <w:top w:val="single" w:sz="4" w:space="0" w:color="auto"/>
              <w:left w:val="single" w:sz="4" w:space="0" w:color="auto"/>
              <w:bottom w:val="single" w:sz="4" w:space="0" w:color="auto"/>
              <w:right w:val="single" w:sz="4" w:space="0" w:color="auto"/>
            </w:tcBorders>
          </w:tcPr>
          <w:p w14:paraId="74D1BAB6" w14:textId="44352BC6" w:rsidR="0045056C" w:rsidRDefault="0045056C" w:rsidP="0045056C">
            <w:pPr>
              <w:rPr>
                <w:rFonts w:eastAsiaTheme="minorEastAsia"/>
                <w:lang w:eastAsia="zh-CN"/>
              </w:rPr>
            </w:pPr>
            <w:r>
              <w:rPr>
                <w:rFonts w:eastAsiaTheme="minorEastAsia"/>
                <w:lang w:eastAsia="zh-CN"/>
              </w:rPr>
              <w:t>Agree with SS, we also do not see the benefit to define two separate Assistance Information.</w:t>
            </w:r>
          </w:p>
        </w:tc>
      </w:tr>
    </w:tbl>
    <w:p w14:paraId="659EF8ED" w14:textId="77777777" w:rsidR="006034DA" w:rsidRDefault="006034DA">
      <w:pPr>
        <w:widowControl w:val="0"/>
        <w:rPr>
          <w:rFonts w:ascii="Calibri" w:hAnsi="Calibri" w:cs="Calibri"/>
          <w:bCs/>
          <w:sz w:val="18"/>
        </w:rPr>
      </w:pPr>
    </w:p>
    <w:p w14:paraId="659EF8EE" w14:textId="77777777" w:rsidR="006034DA" w:rsidRDefault="006F0109">
      <w:pPr>
        <w:widowControl w:val="0"/>
        <w:rPr>
          <w:rFonts w:ascii="Calibri" w:eastAsiaTheme="minorEastAsia" w:hAnsi="Calibri" w:cs="Calibri"/>
          <w:bCs/>
          <w:sz w:val="18"/>
          <w:lang w:eastAsia="zh-CN"/>
        </w:rPr>
      </w:pPr>
      <w:r>
        <w:rPr>
          <w:rFonts w:ascii="Calibri" w:eastAsiaTheme="minorEastAsia" w:hAnsi="Calibri" w:cs="Calibri"/>
          <w:bCs/>
          <w:sz w:val="18"/>
          <w:lang w:eastAsia="zh-CN"/>
        </w:rPr>
        <w:lastRenderedPageBreak/>
        <w:t xml:space="preserve">Proposal: </w:t>
      </w:r>
      <w:r>
        <w:rPr>
          <w:rFonts w:ascii="Calibri" w:eastAsiaTheme="minorEastAsia" w:hAnsi="Calibri" w:cs="Calibri" w:hint="eastAsia"/>
          <w:bCs/>
          <w:sz w:val="18"/>
          <w:lang w:eastAsia="zh-CN"/>
        </w:rPr>
        <w:t>H</w:t>
      </w:r>
      <w:r>
        <w:rPr>
          <w:rFonts w:ascii="Calibri" w:eastAsiaTheme="minorEastAsia" w:hAnsi="Calibri" w:cs="Calibri"/>
          <w:bCs/>
          <w:sz w:val="18"/>
          <w:lang w:eastAsia="zh-CN"/>
        </w:rPr>
        <w:t>igh speed related issues</w:t>
      </w:r>
      <w:r>
        <w:rPr>
          <w:rFonts w:ascii="Calibri" w:eastAsiaTheme="minorEastAsia" w:hAnsi="Calibri" w:cs="Calibri" w:hint="eastAsia"/>
          <w:bCs/>
          <w:sz w:val="18"/>
          <w:lang w:eastAsia="zh-CN"/>
        </w:rPr>
        <w:t>:</w:t>
      </w:r>
      <w:r>
        <w:rPr>
          <w:rFonts w:ascii="Calibri" w:eastAsiaTheme="minorEastAsia" w:hAnsi="Calibri" w:cs="Calibri"/>
          <w:bCs/>
          <w:sz w:val="18"/>
          <w:lang w:eastAsia="zh-CN"/>
        </w:rPr>
        <w:t xml:space="preserve"> not pursue in Rel-18??????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034DA" w14:paraId="659EF8F1" w14:textId="77777777">
        <w:tc>
          <w:tcPr>
            <w:tcW w:w="1668" w:type="dxa"/>
            <w:shd w:val="clear" w:color="auto" w:fill="auto"/>
          </w:tcPr>
          <w:p w14:paraId="659EF8EF" w14:textId="77777777" w:rsidR="006034DA" w:rsidRDefault="006F0109">
            <w:r>
              <w:t>Company</w:t>
            </w:r>
          </w:p>
        </w:tc>
        <w:tc>
          <w:tcPr>
            <w:tcW w:w="7620" w:type="dxa"/>
            <w:shd w:val="clear" w:color="auto" w:fill="auto"/>
          </w:tcPr>
          <w:p w14:paraId="659EF8F0" w14:textId="77777777" w:rsidR="006034DA" w:rsidRDefault="006F0109">
            <w:r>
              <w:t>Comment</w:t>
            </w:r>
          </w:p>
        </w:tc>
      </w:tr>
      <w:tr w:rsidR="006034DA" w14:paraId="659EF8F4" w14:textId="77777777">
        <w:tc>
          <w:tcPr>
            <w:tcW w:w="1668" w:type="dxa"/>
            <w:shd w:val="clear" w:color="auto" w:fill="auto"/>
          </w:tcPr>
          <w:p w14:paraId="659EF8F2" w14:textId="77777777" w:rsidR="006034DA" w:rsidRDefault="006F0109">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659EF8F3" w14:textId="77777777" w:rsidR="006034DA" w:rsidRDefault="006F0109">
            <w:pPr>
              <w:rPr>
                <w:rFonts w:eastAsiaTheme="minorEastAsia"/>
                <w:lang w:eastAsia="zh-CN"/>
              </w:rPr>
            </w:pPr>
            <w:r>
              <w:rPr>
                <w:rFonts w:eastAsiaTheme="minorEastAsia" w:hint="eastAsia"/>
                <w:lang w:eastAsia="zh-CN"/>
              </w:rPr>
              <w:t>C</w:t>
            </w:r>
            <w:r>
              <w:rPr>
                <w:rFonts w:eastAsiaTheme="minorEastAsia"/>
                <w:lang w:eastAsia="zh-CN"/>
              </w:rPr>
              <w:t>onsidering the time limitation, we could say no consensus on such issue. Because some companies think enhancement is needed while other companies think current spec is enough.</w:t>
            </w:r>
          </w:p>
        </w:tc>
      </w:tr>
      <w:tr w:rsidR="006034DA" w14:paraId="659EF8F9" w14:textId="77777777">
        <w:tc>
          <w:tcPr>
            <w:tcW w:w="1668" w:type="dxa"/>
            <w:shd w:val="clear" w:color="auto" w:fill="auto"/>
          </w:tcPr>
          <w:p w14:paraId="659EF8F5" w14:textId="77777777" w:rsidR="006034DA" w:rsidRDefault="006F0109">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7620" w:type="dxa"/>
            <w:shd w:val="clear" w:color="auto" w:fill="auto"/>
          </w:tcPr>
          <w:p w14:paraId="659EF8F6" w14:textId="77777777" w:rsidR="006034DA" w:rsidRDefault="006F0109">
            <w:pPr>
              <w:rPr>
                <w:rFonts w:eastAsiaTheme="minorEastAsia"/>
                <w:lang w:eastAsia="zh-CN"/>
              </w:rPr>
            </w:pPr>
            <w:r>
              <w:rPr>
                <w:rFonts w:eastAsiaTheme="minorEastAsia"/>
                <w:lang w:eastAsia="zh-CN"/>
              </w:rPr>
              <w:t xml:space="preserve">No strong views. High speed scenario can be naturally supported by configuring corresponding </w:t>
            </w:r>
            <w:proofErr w:type="gramStart"/>
            <w:r>
              <w:rPr>
                <w:rFonts w:eastAsiaTheme="minorEastAsia"/>
                <w:lang w:eastAsia="zh-CN"/>
              </w:rPr>
              <w:t>high speed</w:t>
            </w:r>
            <w:proofErr w:type="gramEnd"/>
            <w:r>
              <w:rPr>
                <w:rFonts w:eastAsiaTheme="minorEastAsia"/>
                <w:lang w:eastAsia="zh-CN"/>
              </w:rPr>
              <w:t xml:space="preserve"> cell from OAM. </w:t>
            </w:r>
          </w:p>
          <w:p w14:paraId="659EF8F7" w14:textId="77777777" w:rsidR="006034DA" w:rsidRDefault="006034DA">
            <w:pPr>
              <w:rPr>
                <w:rFonts w:eastAsiaTheme="minorEastAsia"/>
                <w:lang w:eastAsia="zh-CN"/>
              </w:rPr>
            </w:pPr>
          </w:p>
          <w:p w14:paraId="659EF8F8" w14:textId="77777777" w:rsidR="006034DA" w:rsidRDefault="006F0109">
            <w:pPr>
              <w:rPr>
                <w:rFonts w:eastAsiaTheme="minorEastAsia"/>
                <w:lang w:eastAsia="zh-CN"/>
              </w:rPr>
            </w:pPr>
            <w:r>
              <w:rPr>
                <w:rFonts w:eastAsiaTheme="minorEastAsia"/>
                <w:lang w:eastAsia="zh-CN"/>
              </w:rPr>
              <w:t>We also agree with a simple way to support HSDN only scenario by adding a HSDN-only indicator.</w:t>
            </w:r>
          </w:p>
        </w:tc>
      </w:tr>
      <w:tr w:rsidR="006034DA" w14:paraId="659EF8FC" w14:textId="77777777">
        <w:tc>
          <w:tcPr>
            <w:tcW w:w="1668" w:type="dxa"/>
            <w:shd w:val="clear" w:color="auto" w:fill="auto"/>
          </w:tcPr>
          <w:p w14:paraId="659EF8FA" w14:textId="77777777" w:rsidR="006034DA" w:rsidRDefault="006F0109">
            <w:r>
              <w:rPr>
                <w:b/>
                <w:bCs/>
              </w:rPr>
              <w:t>Ericsson</w:t>
            </w:r>
          </w:p>
        </w:tc>
        <w:tc>
          <w:tcPr>
            <w:tcW w:w="7620" w:type="dxa"/>
            <w:shd w:val="clear" w:color="auto" w:fill="auto"/>
          </w:tcPr>
          <w:p w14:paraId="659EF8FB" w14:textId="77777777" w:rsidR="006034DA" w:rsidRDefault="006F0109">
            <w:r>
              <w:t>This should be supported by introducing an “HSDN-wide” indication. Otherwise, we should extend the Area Scope so that it may accommodate hundreds or cells, instead of 32. Let’s choose what to do – this objective is in the WID btw.</w:t>
            </w:r>
          </w:p>
        </w:tc>
      </w:tr>
      <w:tr w:rsidR="006034DA" w14:paraId="659EF8FF" w14:textId="77777777">
        <w:tc>
          <w:tcPr>
            <w:tcW w:w="1668" w:type="dxa"/>
            <w:shd w:val="clear" w:color="auto" w:fill="auto"/>
          </w:tcPr>
          <w:p w14:paraId="659EF8FD" w14:textId="77777777" w:rsidR="006034DA" w:rsidRDefault="006F0109">
            <w:pPr>
              <w:rPr>
                <w:rFonts w:eastAsia="宋体"/>
                <w:lang w:val="en-US" w:eastAsia="zh-CN"/>
              </w:rPr>
            </w:pPr>
            <w:r>
              <w:rPr>
                <w:rFonts w:eastAsia="宋体" w:hint="eastAsia"/>
                <w:lang w:val="en-US" w:eastAsia="zh-CN"/>
              </w:rPr>
              <w:t>ZTE</w:t>
            </w:r>
          </w:p>
        </w:tc>
        <w:tc>
          <w:tcPr>
            <w:tcW w:w="7620" w:type="dxa"/>
            <w:shd w:val="clear" w:color="auto" w:fill="auto"/>
          </w:tcPr>
          <w:p w14:paraId="659EF8FE" w14:textId="77777777" w:rsidR="006034DA" w:rsidRDefault="006F0109">
            <w:pPr>
              <w:rPr>
                <w:rFonts w:eastAsia="宋体"/>
                <w:lang w:val="en-US" w:eastAsia="zh-CN"/>
              </w:rPr>
            </w:pPr>
            <w:r>
              <w:rPr>
                <w:rFonts w:eastAsia="宋体" w:hint="eastAsia"/>
                <w:lang w:val="en-US" w:eastAsia="zh-CN"/>
              </w:rPr>
              <w:t>The current mechanism can support the HSDN cell measurement requirement. No need for further enhancement. For high velocity scenario, with the MDT measured data, MCE can do the data filtering.</w:t>
            </w:r>
          </w:p>
        </w:tc>
      </w:tr>
      <w:tr w:rsidR="00A609C7" w14:paraId="659EF902" w14:textId="77777777">
        <w:tc>
          <w:tcPr>
            <w:tcW w:w="1668" w:type="dxa"/>
            <w:shd w:val="clear" w:color="auto" w:fill="auto"/>
          </w:tcPr>
          <w:p w14:paraId="659EF900" w14:textId="2DE3C23D" w:rsidR="00A609C7" w:rsidRDefault="00A609C7" w:rsidP="00A609C7">
            <w:r>
              <w:rPr>
                <w:rFonts w:eastAsiaTheme="minorEastAsia" w:hint="eastAsia"/>
                <w:lang w:eastAsia="zh-CN"/>
              </w:rPr>
              <w:t>H</w:t>
            </w:r>
            <w:r>
              <w:rPr>
                <w:rFonts w:eastAsiaTheme="minorEastAsia"/>
                <w:lang w:eastAsia="zh-CN"/>
              </w:rPr>
              <w:t>uawei</w:t>
            </w:r>
          </w:p>
        </w:tc>
        <w:tc>
          <w:tcPr>
            <w:tcW w:w="7620" w:type="dxa"/>
            <w:shd w:val="clear" w:color="auto" w:fill="auto"/>
          </w:tcPr>
          <w:p w14:paraId="659EF901" w14:textId="159F59E2" w:rsidR="00A609C7" w:rsidRDefault="00A609C7" w:rsidP="00A609C7">
            <w:r>
              <w:rPr>
                <w:rFonts w:eastAsiaTheme="minorEastAsia"/>
                <w:lang w:eastAsia="zh-CN"/>
              </w:rPr>
              <w:t>We think technically it is already possible in current spec, so no need for further discussion.</w:t>
            </w:r>
          </w:p>
        </w:tc>
      </w:tr>
      <w:tr w:rsidR="0026183D" w14:paraId="3DCC63EF" w14:textId="77777777">
        <w:tc>
          <w:tcPr>
            <w:tcW w:w="1668" w:type="dxa"/>
            <w:shd w:val="clear" w:color="auto" w:fill="auto"/>
          </w:tcPr>
          <w:p w14:paraId="6C42BE95" w14:textId="584A4E7B" w:rsidR="0026183D" w:rsidRDefault="0026183D" w:rsidP="00A609C7">
            <w:pPr>
              <w:rPr>
                <w:rFonts w:eastAsiaTheme="minorEastAsia"/>
                <w:lang w:eastAsia="zh-CN"/>
              </w:rPr>
            </w:pPr>
            <w:r>
              <w:rPr>
                <w:rFonts w:eastAsiaTheme="minorEastAsia" w:hint="eastAsia"/>
                <w:lang w:eastAsia="zh-CN"/>
              </w:rPr>
              <w:t>L</w:t>
            </w:r>
            <w:r>
              <w:rPr>
                <w:rFonts w:eastAsiaTheme="minorEastAsia"/>
                <w:lang w:eastAsia="zh-CN"/>
              </w:rPr>
              <w:t>enovo</w:t>
            </w:r>
          </w:p>
        </w:tc>
        <w:tc>
          <w:tcPr>
            <w:tcW w:w="7620" w:type="dxa"/>
            <w:shd w:val="clear" w:color="auto" w:fill="auto"/>
          </w:tcPr>
          <w:p w14:paraId="57965875" w14:textId="0ECB4933" w:rsidR="0026183D" w:rsidRDefault="00BE268B" w:rsidP="00A609C7">
            <w:pPr>
              <w:rPr>
                <w:rFonts w:eastAsiaTheme="minorEastAsia"/>
                <w:lang w:eastAsia="zh-CN"/>
              </w:rPr>
            </w:pPr>
            <w:r>
              <w:rPr>
                <w:rFonts w:eastAsiaTheme="minorEastAsia"/>
                <w:lang w:eastAsia="zh-CN"/>
              </w:rPr>
              <w:t>Share the same view with Huawei.</w:t>
            </w:r>
          </w:p>
        </w:tc>
      </w:tr>
    </w:tbl>
    <w:p w14:paraId="659EF903" w14:textId="77777777" w:rsidR="006034DA" w:rsidRDefault="006034DA">
      <w:pPr>
        <w:widowControl w:val="0"/>
        <w:rPr>
          <w:rFonts w:ascii="Calibri" w:eastAsiaTheme="minorEastAsia" w:hAnsi="Calibri" w:cs="Calibri"/>
          <w:bCs/>
          <w:sz w:val="18"/>
          <w:lang w:eastAsia="zh-CN"/>
        </w:rPr>
      </w:pPr>
    </w:p>
    <w:p w14:paraId="659EF904" w14:textId="77777777" w:rsidR="006034DA" w:rsidRDefault="006034DA">
      <w:pPr>
        <w:widowControl w:val="0"/>
        <w:rPr>
          <w:rFonts w:ascii="Calibri" w:eastAsiaTheme="minorEastAsia" w:hAnsi="Calibri" w:cs="Calibri"/>
          <w:bCs/>
          <w:sz w:val="18"/>
          <w:lang w:eastAsia="zh-CN"/>
        </w:rPr>
      </w:pPr>
    </w:p>
    <w:p w14:paraId="659EF905" w14:textId="77777777" w:rsidR="006034DA" w:rsidRDefault="006F0109">
      <w:pPr>
        <w:pStyle w:val="20"/>
        <w:tabs>
          <w:tab w:val="center" w:pos="4820"/>
          <w:tab w:val="left" w:pos="7016"/>
        </w:tabs>
        <w:ind w:left="567" w:hanging="567"/>
        <w:rPr>
          <w:ins w:id="4" w:author="Ericsson User" w:date="2023-11-15T08:28:00Z"/>
          <w:rFonts w:eastAsia="宋体"/>
          <w:lang w:val="en-US" w:eastAsia="zh-CN"/>
        </w:rPr>
      </w:pPr>
      <w:ins w:id="5" w:author="Ericsson User" w:date="2023-11-15T08:28:00Z">
        <w:r>
          <w:rPr>
            <w:rFonts w:eastAsia="宋体" w:hint="eastAsia"/>
            <w:lang w:val="en-US" w:eastAsia="zh-CN"/>
          </w:rPr>
          <w:t>3</w:t>
        </w:r>
        <w:r>
          <w:rPr>
            <w:rFonts w:eastAsia="宋体"/>
            <w:lang w:val="en-US" w:eastAsia="zh-CN"/>
          </w:rPr>
          <w:t xml:space="preserve">.4 Additional </w:t>
        </w:r>
        <w:commentRangeStart w:id="6"/>
        <w:r>
          <w:rPr>
            <w:rFonts w:eastAsia="宋体"/>
            <w:lang w:val="en-US" w:eastAsia="zh-CN"/>
          </w:rPr>
          <w:t>issues</w:t>
        </w:r>
      </w:ins>
      <w:commentRangeEnd w:id="6"/>
      <w:r>
        <w:rPr>
          <w:rStyle w:val="af9"/>
          <w:rFonts w:ascii="Times New Roman" w:hAnsi="Times New Roman"/>
        </w:rPr>
        <w:commentReference w:id="6"/>
      </w:r>
    </w:p>
    <w:p w14:paraId="659EF906" w14:textId="77777777" w:rsidR="006034DA" w:rsidRDefault="006F0109">
      <w:pPr>
        <w:rPr>
          <w:ins w:id="7" w:author="Ericsson User" w:date="2023-11-15T08:28:00Z"/>
          <w:rFonts w:ascii="Calibri" w:eastAsiaTheme="minorEastAsia" w:hAnsi="Calibri" w:cs="Calibri"/>
          <w:bCs/>
          <w:sz w:val="18"/>
          <w:lang w:eastAsia="zh-CN"/>
        </w:rPr>
      </w:pPr>
      <w:ins w:id="8" w:author="Ericsson User" w:date="2023-11-15T08:28:00Z">
        <w:r>
          <w:rPr>
            <w:rFonts w:ascii="Calibri" w:hAnsi="Calibri" w:cs="Calibri"/>
            <w:bCs/>
            <w:sz w:val="18"/>
            <w:lang w:val="en-US"/>
          </w:rPr>
          <w:t>Proposal: The RAN node can</w:t>
        </w:r>
        <w:bookmarkStart w:id="9" w:name="OLE_LINK5"/>
        <w:r>
          <w:rPr>
            <w:rFonts w:ascii="Calibri" w:hAnsi="Calibri" w:cs="Calibri"/>
            <w:bCs/>
            <w:sz w:val="18"/>
            <w:lang w:val="en-US"/>
          </w:rPr>
          <w:t xml:space="preserve"> send to the UE an indication of whether the UE should stop or continue ongoing </w:t>
        </w:r>
        <w:proofErr w:type="spellStart"/>
        <w:r>
          <w:rPr>
            <w:rFonts w:ascii="Calibri" w:hAnsi="Calibri" w:cs="Calibri"/>
            <w:bCs/>
            <w:sz w:val="18"/>
            <w:lang w:val="en-US"/>
          </w:rPr>
          <w:t>QoE</w:t>
        </w:r>
        <w:proofErr w:type="spellEnd"/>
        <w:r>
          <w:rPr>
            <w:rFonts w:ascii="Calibri" w:hAnsi="Calibri" w:cs="Calibri"/>
            <w:bCs/>
            <w:sz w:val="18"/>
            <w:lang w:val="en-US"/>
          </w:rPr>
          <w:t>/</w:t>
        </w:r>
        <w:proofErr w:type="spellStart"/>
        <w:r>
          <w:rPr>
            <w:rFonts w:ascii="Calibri" w:hAnsi="Calibri" w:cs="Calibri"/>
            <w:bCs/>
            <w:sz w:val="18"/>
            <w:lang w:val="en-US"/>
          </w:rPr>
          <w:t>RVQoE</w:t>
        </w:r>
        <w:proofErr w:type="spellEnd"/>
        <w:r>
          <w:rPr>
            <w:rFonts w:ascii="Calibri" w:hAnsi="Calibri" w:cs="Calibri"/>
            <w:bCs/>
            <w:sz w:val="18"/>
            <w:lang w:val="en-US"/>
          </w:rPr>
          <w:t xml:space="preserve"> measurements in case the UE leaves the area scope while in RRC_IDLE and RRC_INACTIVE states</w:t>
        </w:r>
        <w:bookmarkEnd w:id="9"/>
        <w:r>
          <w:rPr>
            <w:rFonts w:ascii="Calibri" w:hAnsi="Calibri" w:cs="Calibri"/>
            <w:bCs/>
            <w:sz w:val="18"/>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034DA" w14:paraId="659EF909" w14:textId="77777777">
        <w:trPr>
          <w:ins w:id="10" w:author="Ericsson User" w:date="2023-11-15T08:28:00Z"/>
        </w:trPr>
        <w:tc>
          <w:tcPr>
            <w:tcW w:w="1668" w:type="dxa"/>
            <w:shd w:val="clear" w:color="auto" w:fill="auto"/>
          </w:tcPr>
          <w:p w14:paraId="659EF907" w14:textId="77777777" w:rsidR="006034DA" w:rsidRDefault="006F0109">
            <w:pPr>
              <w:rPr>
                <w:ins w:id="11" w:author="Ericsson User" w:date="2023-11-15T08:28:00Z"/>
              </w:rPr>
            </w:pPr>
            <w:ins w:id="12" w:author="Ericsson User" w:date="2023-11-15T08:28:00Z">
              <w:r>
                <w:t>Company</w:t>
              </w:r>
            </w:ins>
          </w:p>
        </w:tc>
        <w:tc>
          <w:tcPr>
            <w:tcW w:w="7620" w:type="dxa"/>
            <w:shd w:val="clear" w:color="auto" w:fill="auto"/>
          </w:tcPr>
          <w:p w14:paraId="659EF908" w14:textId="77777777" w:rsidR="006034DA" w:rsidRDefault="006F0109">
            <w:pPr>
              <w:rPr>
                <w:ins w:id="13" w:author="Ericsson User" w:date="2023-11-15T08:28:00Z"/>
              </w:rPr>
            </w:pPr>
            <w:ins w:id="14" w:author="Ericsson User" w:date="2023-11-15T08:28:00Z">
              <w:r>
                <w:t>Comment</w:t>
              </w:r>
            </w:ins>
          </w:p>
        </w:tc>
      </w:tr>
      <w:tr w:rsidR="006034DA" w14:paraId="659EF90C" w14:textId="77777777">
        <w:trPr>
          <w:ins w:id="15" w:author="Ericsson User" w:date="2023-11-15T08:28:00Z"/>
        </w:trPr>
        <w:tc>
          <w:tcPr>
            <w:tcW w:w="1668" w:type="dxa"/>
            <w:shd w:val="clear" w:color="auto" w:fill="auto"/>
          </w:tcPr>
          <w:p w14:paraId="659EF90A" w14:textId="77777777" w:rsidR="006034DA" w:rsidRDefault="006F0109">
            <w:pPr>
              <w:rPr>
                <w:ins w:id="16" w:author="Ericsson User" w:date="2023-11-15T08:28:00Z"/>
                <w:rFonts w:eastAsiaTheme="minorEastAsia"/>
                <w:b/>
                <w:bCs/>
                <w:lang w:eastAsia="zh-CN"/>
              </w:rPr>
            </w:pPr>
            <w:r>
              <w:rPr>
                <w:rFonts w:eastAsiaTheme="minorEastAsia"/>
                <w:b/>
                <w:bCs/>
                <w:lang w:eastAsia="zh-CN"/>
              </w:rPr>
              <w:t>Ericsson</w:t>
            </w:r>
          </w:p>
        </w:tc>
        <w:tc>
          <w:tcPr>
            <w:tcW w:w="7620" w:type="dxa"/>
            <w:shd w:val="clear" w:color="auto" w:fill="auto"/>
          </w:tcPr>
          <w:p w14:paraId="659EF90B" w14:textId="77777777" w:rsidR="006034DA" w:rsidRDefault="006F0109">
            <w:pPr>
              <w:rPr>
                <w:ins w:id="17" w:author="Ericsson User" w:date="2023-11-15T08:28:00Z"/>
                <w:rFonts w:eastAsiaTheme="minorEastAsia"/>
                <w:lang w:eastAsia="zh-CN"/>
              </w:rPr>
            </w:pPr>
            <w:r>
              <w:rPr>
                <w:rFonts w:eastAsiaTheme="minorEastAsia"/>
                <w:lang w:eastAsia="zh-CN"/>
              </w:rPr>
              <w:t xml:space="preserve">Agree – the network needs to be in total control of area scope handling, even more so now that was agreed to send to the UE the legacy </w:t>
            </w:r>
            <w:r>
              <w:rPr>
                <w:rFonts w:eastAsiaTheme="minorEastAsia"/>
                <w:i/>
                <w:iCs/>
                <w:lang w:eastAsia="zh-CN"/>
              </w:rPr>
              <w:t>Area Scope for QMC</w:t>
            </w:r>
            <w:r>
              <w:rPr>
                <w:rFonts w:eastAsiaTheme="minorEastAsia"/>
                <w:lang w:eastAsia="zh-CN"/>
              </w:rPr>
              <w:t xml:space="preserve"> IE. We should avoid deviations of MBS QoE from the mainstream QoE.</w:t>
            </w:r>
          </w:p>
        </w:tc>
      </w:tr>
      <w:tr w:rsidR="006034DA" w14:paraId="659EF90F" w14:textId="77777777">
        <w:trPr>
          <w:ins w:id="18" w:author="Ericsson User" w:date="2023-11-15T08:28:00Z"/>
        </w:trPr>
        <w:tc>
          <w:tcPr>
            <w:tcW w:w="1668" w:type="dxa"/>
            <w:shd w:val="clear" w:color="auto" w:fill="auto"/>
          </w:tcPr>
          <w:p w14:paraId="659EF90D" w14:textId="77777777" w:rsidR="006034DA" w:rsidRDefault="006F0109">
            <w:pPr>
              <w:rPr>
                <w:ins w:id="19" w:author="Ericsson User" w:date="2023-11-15T08:28:00Z"/>
                <w:rFonts w:eastAsiaTheme="minorEastAsia"/>
                <w:lang w:val="en-US" w:eastAsia="zh-CN"/>
              </w:rPr>
            </w:pPr>
            <w:r>
              <w:rPr>
                <w:rFonts w:eastAsiaTheme="minorEastAsia" w:hint="eastAsia"/>
                <w:lang w:val="en-US" w:eastAsia="zh-CN"/>
              </w:rPr>
              <w:t>ZTE</w:t>
            </w:r>
          </w:p>
        </w:tc>
        <w:tc>
          <w:tcPr>
            <w:tcW w:w="7620" w:type="dxa"/>
            <w:shd w:val="clear" w:color="auto" w:fill="auto"/>
          </w:tcPr>
          <w:p w14:paraId="659EF90E" w14:textId="77777777" w:rsidR="006034DA" w:rsidRDefault="006F0109">
            <w:pPr>
              <w:rPr>
                <w:ins w:id="20" w:author="Ericsson User" w:date="2023-11-15T08:28:00Z"/>
                <w:rFonts w:eastAsiaTheme="minorEastAsia"/>
                <w:lang w:val="en-US" w:eastAsia="zh-CN"/>
              </w:rPr>
            </w:pPr>
            <w:r>
              <w:rPr>
                <w:rFonts w:eastAsiaTheme="minorEastAsia" w:hint="eastAsia"/>
                <w:lang w:val="en-US" w:eastAsia="zh-CN"/>
              </w:rPr>
              <w:t>The benefit is not clear for me. We do not prefer to open a new discussion at current stage in Rel-18.</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25315" w14:paraId="4A25D670" w14:textId="77777777">
        <w:tc>
          <w:tcPr>
            <w:tcW w:w="1668" w:type="dxa"/>
            <w:shd w:val="clear" w:color="auto" w:fill="auto"/>
          </w:tcPr>
          <w:p w14:paraId="346ABAE9" w14:textId="6C3B3C90" w:rsidR="00F25315" w:rsidRDefault="00F25315" w:rsidP="00F25315">
            <w:pPr>
              <w:rPr>
                <w:rFonts w:eastAsiaTheme="minorEastAsia"/>
                <w:lang w:val="en-US"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7D914C37" w14:textId="378F4205" w:rsidR="00F25315" w:rsidRDefault="00F25315" w:rsidP="00F25315">
            <w:pPr>
              <w:rPr>
                <w:rFonts w:eastAsiaTheme="minorEastAsia"/>
                <w:lang w:val="en-US" w:eastAsia="zh-CN"/>
              </w:rPr>
            </w:pPr>
            <w:r>
              <w:rPr>
                <w:rFonts w:eastAsiaTheme="minorEastAsia" w:hint="eastAsia"/>
                <w:lang w:eastAsia="zh-CN"/>
              </w:rPr>
              <w:t>N</w:t>
            </w:r>
            <w:r>
              <w:rPr>
                <w:rFonts w:eastAsiaTheme="minorEastAsia"/>
                <w:lang w:eastAsia="zh-CN"/>
              </w:rPr>
              <w:t>ot sure the intention, if out of scope, then just stop the measurement, UE will check the area scope idle/inactive.</w:t>
            </w:r>
          </w:p>
        </w:tc>
      </w:tr>
      <w:tr w:rsidR="00BE268B" w14:paraId="1AF97DBE" w14:textId="77777777">
        <w:tc>
          <w:tcPr>
            <w:tcW w:w="1668" w:type="dxa"/>
            <w:shd w:val="clear" w:color="auto" w:fill="auto"/>
          </w:tcPr>
          <w:p w14:paraId="63D5807A" w14:textId="002AE8C1" w:rsidR="00BE268B" w:rsidRDefault="00BE268B" w:rsidP="00F25315">
            <w:pPr>
              <w:rPr>
                <w:rFonts w:eastAsiaTheme="minorEastAsia"/>
                <w:lang w:eastAsia="zh-CN"/>
              </w:rPr>
            </w:pPr>
            <w:r>
              <w:rPr>
                <w:rFonts w:eastAsiaTheme="minorEastAsia" w:hint="eastAsia"/>
                <w:lang w:eastAsia="zh-CN"/>
              </w:rPr>
              <w:t>L</w:t>
            </w:r>
            <w:r>
              <w:rPr>
                <w:rFonts w:eastAsiaTheme="minorEastAsia"/>
                <w:lang w:eastAsia="zh-CN"/>
              </w:rPr>
              <w:t>enovo</w:t>
            </w:r>
          </w:p>
        </w:tc>
        <w:tc>
          <w:tcPr>
            <w:tcW w:w="7620" w:type="dxa"/>
            <w:shd w:val="clear" w:color="auto" w:fill="auto"/>
          </w:tcPr>
          <w:p w14:paraId="10AEBF9C" w14:textId="40CD556F" w:rsidR="00BE268B" w:rsidRDefault="00BE268B" w:rsidP="00F25315">
            <w:pPr>
              <w:rPr>
                <w:rFonts w:eastAsiaTheme="minorEastAsia"/>
                <w:lang w:eastAsia="zh-CN"/>
              </w:rPr>
            </w:pPr>
            <w:r>
              <w:rPr>
                <w:rFonts w:eastAsiaTheme="minorEastAsia"/>
                <w:lang w:eastAsia="zh-CN"/>
              </w:rPr>
              <w:t xml:space="preserve">It seems a new issue. </w:t>
            </w:r>
            <w:r w:rsidR="006F0109">
              <w:rPr>
                <w:rFonts w:eastAsiaTheme="minorEastAsia"/>
                <w:lang w:eastAsia="zh-CN"/>
              </w:rPr>
              <w:t xml:space="preserve">Further clarifications </w:t>
            </w:r>
            <w:proofErr w:type="gramStart"/>
            <w:r w:rsidR="006F0109">
              <w:rPr>
                <w:rFonts w:eastAsiaTheme="minorEastAsia"/>
                <w:lang w:eastAsia="zh-CN"/>
              </w:rPr>
              <w:t>is</w:t>
            </w:r>
            <w:proofErr w:type="gramEnd"/>
            <w:r w:rsidR="006F0109">
              <w:rPr>
                <w:rFonts w:eastAsiaTheme="minorEastAsia"/>
                <w:lang w:eastAsia="zh-CN"/>
              </w:rPr>
              <w:t xml:space="preserve"> needed.</w:t>
            </w:r>
          </w:p>
        </w:tc>
      </w:tr>
      <w:tr w:rsidR="0034340F" w14:paraId="16235626" w14:textId="77777777">
        <w:tc>
          <w:tcPr>
            <w:tcW w:w="1668" w:type="dxa"/>
            <w:shd w:val="clear" w:color="auto" w:fill="auto"/>
          </w:tcPr>
          <w:p w14:paraId="404A64A7" w14:textId="4357D295" w:rsidR="0034340F" w:rsidRDefault="0034340F" w:rsidP="00F25315">
            <w:pPr>
              <w:rPr>
                <w:rFonts w:eastAsiaTheme="minorEastAsia"/>
                <w:lang w:eastAsia="zh-CN"/>
              </w:rPr>
            </w:pPr>
            <w:r>
              <w:rPr>
                <w:rFonts w:eastAsiaTheme="minorEastAsia" w:hint="eastAsia"/>
                <w:lang w:eastAsia="zh-CN"/>
              </w:rPr>
              <w:t>C</w:t>
            </w:r>
            <w:r>
              <w:rPr>
                <w:rFonts w:eastAsiaTheme="minorEastAsia"/>
                <w:lang w:eastAsia="zh-CN"/>
              </w:rPr>
              <w:t>ATT</w:t>
            </w:r>
          </w:p>
        </w:tc>
        <w:tc>
          <w:tcPr>
            <w:tcW w:w="7620" w:type="dxa"/>
            <w:shd w:val="clear" w:color="auto" w:fill="auto"/>
          </w:tcPr>
          <w:p w14:paraId="01041EEF" w14:textId="3023FD94" w:rsidR="0034340F" w:rsidRDefault="0034340F" w:rsidP="00F25315">
            <w:pPr>
              <w:rPr>
                <w:rFonts w:eastAsiaTheme="minorEastAsia"/>
                <w:lang w:eastAsia="zh-CN"/>
              </w:rPr>
            </w:pPr>
            <w:r>
              <w:rPr>
                <w:rFonts w:eastAsiaTheme="minorEastAsia"/>
                <w:lang w:eastAsia="zh-CN"/>
              </w:rPr>
              <w:t xml:space="preserve">We already agree that UE check the area scope when UE is in </w:t>
            </w:r>
            <w:r w:rsidRPr="0034340F">
              <w:rPr>
                <w:rFonts w:eastAsiaTheme="minorEastAsia"/>
                <w:lang w:eastAsia="zh-CN"/>
              </w:rPr>
              <w:t>RRC_IDLE and RRC_INACTIVE states.</w:t>
            </w:r>
          </w:p>
        </w:tc>
      </w:tr>
    </w:tbl>
    <w:p w14:paraId="659EF910" w14:textId="77777777" w:rsidR="006034DA" w:rsidRDefault="006034DA">
      <w:pPr>
        <w:widowControl w:val="0"/>
        <w:rPr>
          <w:rFonts w:ascii="Calibri" w:eastAsiaTheme="minorEastAsia" w:hAnsi="Calibri" w:cs="Calibri"/>
          <w:bCs/>
          <w:sz w:val="18"/>
          <w:lang w:eastAsia="zh-CN"/>
        </w:rPr>
      </w:pPr>
    </w:p>
    <w:p w14:paraId="659EF911" w14:textId="77777777" w:rsidR="006034DA" w:rsidRDefault="006034DA">
      <w:pPr>
        <w:widowControl w:val="0"/>
        <w:rPr>
          <w:rFonts w:ascii="Calibri" w:eastAsiaTheme="minorEastAsia" w:hAnsi="Calibri" w:cs="Calibri"/>
          <w:bCs/>
          <w:sz w:val="18"/>
          <w:lang w:eastAsia="zh-CN"/>
        </w:rPr>
      </w:pPr>
    </w:p>
    <w:p w14:paraId="659EF912" w14:textId="77777777" w:rsidR="006034DA" w:rsidRDefault="006F0109">
      <w:pPr>
        <w:pStyle w:val="1"/>
        <w:rPr>
          <w:rFonts w:eastAsia="宋体"/>
          <w:lang w:eastAsia="zh-CN"/>
        </w:rPr>
      </w:pPr>
      <w:bookmarkStart w:id="21" w:name="_Toc423020296"/>
      <w:bookmarkStart w:id="22" w:name="_Toc423019950"/>
      <w:bookmarkStart w:id="23" w:name="_Toc423020279"/>
      <w:bookmarkEnd w:id="1"/>
      <w:bookmarkEnd w:id="2"/>
      <w:bookmarkEnd w:id="21"/>
      <w:bookmarkEnd w:id="22"/>
      <w:bookmarkEnd w:id="23"/>
      <w:r>
        <w:rPr>
          <w:rFonts w:eastAsia="宋体"/>
          <w:lang w:eastAsia="zh-CN"/>
        </w:rPr>
        <w:t>4. Conclusion</w:t>
      </w:r>
    </w:p>
    <w:p w14:paraId="659EF913" w14:textId="77777777" w:rsidR="006034DA" w:rsidRDefault="006F0109">
      <w:pPr>
        <w:rPr>
          <w:lang w:eastAsia="zh-CN"/>
        </w:rPr>
      </w:pPr>
      <w:r>
        <w:rPr>
          <w:lang w:eastAsia="zh-CN"/>
        </w:rPr>
        <w:t>Based on the discussion in this paper, we propose the following:</w:t>
      </w:r>
    </w:p>
    <w:p w14:paraId="659EF914" w14:textId="77777777" w:rsidR="006034DA" w:rsidRDefault="006034DA">
      <w:pPr>
        <w:rPr>
          <w:lang w:eastAsia="zh-CN"/>
        </w:rPr>
      </w:pPr>
    </w:p>
    <w:p w14:paraId="659EF915" w14:textId="77777777" w:rsidR="006034DA" w:rsidRDefault="006F0109">
      <w:pPr>
        <w:pStyle w:val="1"/>
      </w:pPr>
      <w:r>
        <w:lastRenderedPageBreak/>
        <w:t>5. Reference</w:t>
      </w:r>
    </w:p>
    <w:bookmarkEnd w:id="0"/>
    <w:p w14:paraId="659EF916" w14:textId="77777777" w:rsidR="006034DA" w:rsidRDefault="006034DA">
      <w:pPr>
        <w:numPr>
          <w:ilvl w:val="0"/>
          <w:numId w:val="10"/>
        </w:numPr>
      </w:pPr>
    </w:p>
    <w:sectPr w:rsidR="006034DA">
      <w:footerReference w:type="default" r:id="rId1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Ericsson User" w:date="2023-11-15T08:30:00Z" w:initials="">
    <w:p w14:paraId="659EF917" w14:textId="77777777" w:rsidR="006034DA" w:rsidRDefault="006F0109">
      <w:pPr>
        <w:pStyle w:val="ab"/>
      </w:pPr>
      <w:r>
        <w:t xml:space="preserve">This is an important issue, and needs to be discussed.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9EF9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9EF917" w16cid:durableId="290013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8DA3B" w14:textId="77777777" w:rsidR="00AE3DDE" w:rsidRDefault="00AE3DDE">
      <w:pPr>
        <w:spacing w:after="0"/>
      </w:pPr>
      <w:r>
        <w:separator/>
      </w:r>
    </w:p>
  </w:endnote>
  <w:endnote w:type="continuationSeparator" w:id="0">
    <w:p w14:paraId="2A8F9674" w14:textId="77777777" w:rsidR="00AE3DDE" w:rsidRDefault="00AE3D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EF918" w14:textId="77777777" w:rsidR="006034DA" w:rsidRDefault="006F0109">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60A36" w14:textId="77777777" w:rsidR="00AE3DDE" w:rsidRDefault="00AE3DDE">
      <w:pPr>
        <w:spacing w:after="0"/>
      </w:pPr>
      <w:r>
        <w:separator/>
      </w:r>
    </w:p>
  </w:footnote>
  <w:footnote w:type="continuationSeparator" w:id="0">
    <w:p w14:paraId="7681068C" w14:textId="77777777" w:rsidR="00AE3DDE" w:rsidRDefault="00AE3D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0EC12778"/>
    <w:multiLevelType w:val="hybridMultilevel"/>
    <w:tmpl w:val="9F7CE882"/>
    <w:lvl w:ilvl="0" w:tplc="A6187904">
      <w:start w:val="2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155177FE"/>
    <w:multiLevelType w:val="multilevel"/>
    <w:tmpl w:val="155177F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76198191">
    <w:abstractNumId w:val="3"/>
  </w:num>
  <w:num w:numId="2" w16cid:durableId="1644042230">
    <w:abstractNumId w:val="9"/>
  </w:num>
  <w:num w:numId="3" w16cid:durableId="1439108453">
    <w:abstractNumId w:val="7"/>
  </w:num>
  <w:num w:numId="4" w16cid:durableId="2034070448">
    <w:abstractNumId w:val="8"/>
  </w:num>
  <w:num w:numId="5" w16cid:durableId="1554921012">
    <w:abstractNumId w:val="1"/>
  </w:num>
  <w:num w:numId="6" w16cid:durableId="16350092">
    <w:abstractNumId w:val="0"/>
  </w:num>
  <w:num w:numId="7" w16cid:durableId="1500120618">
    <w:abstractNumId w:val="6"/>
  </w:num>
  <w:num w:numId="8" w16cid:durableId="374232883">
    <w:abstractNumId w:val="10"/>
  </w:num>
  <w:num w:numId="9" w16cid:durableId="818034459">
    <w:abstractNumId w:val="4"/>
  </w:num>
  <w:num w:numId="10" w16cid:durableId="166094778">
    <w:abstractNumId w:val="5"/>
  </w:num>
  <w:num w:numId="11" w16cid:durableId="2212144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747B"/>
    <w:rsid w:val="00031567"/>
    <w:rsid w:val="00032824"/>
    <w:rsid w:val="00032AB8"/>
    <w:rsid w:val="0003419C"/>
    <w:rsid w:val="000346B7"/>
    <w:rsid w:val="000357E9"/>
    <w:rsid w:val="00035E71"/>
    <w:rsid w:val="00037B33"/>
    <w:rsid w:val="00040B64"/>
    <w:rsid w:val="0004127F"/>
    <w:rsid w:val="000421C4"/>
    <w:rsid w:val="00043BC5"/>
    <w:rsid w:val="000442D9"/>
    <w:rsid w:val="00044562"/>
    <w:rsid w:val="00045D39"/>
    <w:rsid w:val="000460B7"/>
    <w:rsid w:val="000468A5"/>
    <w:rsid w:val="00047A86"/>
    <w:rsid w:val="00047D2B"/>
    <w:rsid w:val="000502EF"/>
    <w:rsid w:val="0005055D"/>
    <w:rsid w:val="00052018"/>
    <w:rsid w:val="000520DD"/>
    <w:rsid w:val="00053B8E"/>
    <w:rsid w:val="0005476A"/>
    <w:rsid w:val="00054CEB"/>
    <w:rsid w:val="00055627"/>
    <w:rsid w:val="00055D75"/>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96D"/>
    <w:rsid w:val="000A2D64"/>
    <w:rsid w:val="000A337E"/>
    <w:rsid w:val="000A3769"/>
    <w:rsid w:val="000A394F"/>
    <w:rsid w:val="000A3CD7"/>
    <w:rsid w:val="000A4C5A"/>
    <w:rsid w:val="000A689E"/>
    <w:rsid w:val="000A69FC"/>
    <w:rsid w:val="000A6CBD"/>
    <w:rsid w:val="000B13E4"/>
    <w:rsid w:val="000B159E"/>
    <w:rsid w:val="000B48A6"/>
    <w:rsid w:val="000B4B4A"/>
    <w:rsid w:val="000B54C1"/>
    <w:rsid w:val="000B5774"/>
    <w:rsid w:val="000B5F7E"/>
    <w:rsid w:val="000B78CC"/>
    <w:rsid w:val="000C00E1"/>
    <w:rsid w:val="000C42DD"/>
    <w:rsid w:val="000C4E93"/>
    <w:rsid w:val="000C5636"/>
    <w:rsid w:val="000C5814"/>
    <w:rsid w:val="000C6113"/>
    <w:rsid w:val="000C6CBB"/>
    <w:rsid w:val="000C6D76"/>
    <w:rsid w:val="000C6E31"/>
    <w:rsid w:val="000C7168"/>
    <w:rsid w:val="000D0344"/>
    <w:rsid w:val="000D0D6C"/>
    <w:rsid w:val="000D169D"/>
    <w:rsid w:val="000D2424"/>
    <w:rsid w:val="000D3B23"/>
    <w:rsid w:val="000D3D58"/>
    <w:rsid w:val="000D468C"/>
    <w:rsid w:val="000D5EC9"/>
    <w:rsid w:val="000E02F8"/>
    <w:rsid w:val="000E13C9"/>
    <w:rsid w:val="000E301C"/>
    <w:rsid w:val="000E3370"/>
    <w:rsid w:val="000E33C3"/>
    <w:rsid w:val="000E4329"/>
    <w:rsid w:val="000E44F4"/>
    <w:rsid w:val="000E558F"/>
    <w:rsid w:val="000E71E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3C8B"/>
    <w:rsid w:val="001053B5"/>
    <w:rsid w:val="0010634F"/>
    <w:rsid w:val="00107EFF"/>
    <w:rsid w:val="00107FF6"/>
    <w:rsid w:val="00110973"/>
    <w:rsid w:val="00110CE9"/>
    <w:rsid w:val="001119E6"/>
    <w:rsid w:val="0011292A"/>
    <w:rsid w:val="00112C1D"/>
    <w:rsid w:val="001133CF"/>
    <w:rsid w:val="00113571"/>
    <w:rsid w:val="00114EB0"/>
    <w:rsid w:val="00115453"/>
    <w:rsid w:val="00117332"/>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158"/>
    <w:rsid w:val="00144AA6"/>
    <w:rsid w:val="0014638D"/>
    <w:rsid w:val="00147441"/>
    <w:rsid w:val="0015093A"/>
    <w:rsid w:val="00150BD6"/>
    <w:rsid w:val="00150FD5"/>
    <w:rsid w:val="00152608"/>
    <w:rsid w:val="00154312"/>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2A6"/>
    <w:rsid w:val="00184EF7"/>
    <w:rsid w:val="00185A40"/>
    <w:rsid w:val="001860A0"/>
    <w:rsid w:val="0019227A"/>
    <w:rsid w:val="00195650"/>
    <w:rsid w:val="00196DA0"/>
    <w:rsid w:val="001977C8"/>
    <w:rsid w:val="00197C7B"/>
    <w:rsid w:val="001A1B88"/>
    <w:rsid w:val="001A1C76"/>
    <w:rsid w:val="001A1F92"/>
    <w:rsid w:val="001A2382"/>
    <w:rsid w:val="001A34F0"/>
    <w:rsid w:val="001A38C1"/>
    <w:rsid w:val="001A68F4"/>
    <w:rsid w:val="001A6CB0"/>
    <w:rsid w:val="001A6D63"/>
    <w:rsid w:val="001B1D9D"/>
    <w:rsid w:val="001B1FB4"/>
    <w:rsid w:val="001B21FB"/>
    <w:rsid w:val="001B281F"/>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3E48"/>
    <w:rsid w:val="001C488E"/>
    <w:rsid w:val="001C4A8B"/>
    <w:rsid w:val="001C5F62"/>
    <w:rsid w:val="001C6466"/>
    <w:rsid w:val="001C6FB6"/>
    <w:rsid w:val="001D1149"/>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893"/>
    <w:rsid w:val="001F3BDF"/>
    <w:rsid w:val="001F46A0"/>
    <w:rsid w:val="001F48BC"/>
    <w:rsid w:val="001F5B17"/>
    <w:rsid w:val="001F5BB5"/>
    <w:rsid w:val="001F6117"/>
    <w:rsid w:val="001F7A97"/>
    <w:rsid w:val="00200253"/>
    <w:rsid w:val="00200340"/>
    <w:rsid w:val="002010F1"/>
    <w:rsid w:val="0020116F"/>
    <w:rsid w:val="0020138F"/>
    <w:rsid w:val="002023A8"/>
    <w:rsid w:val="002023FE"/>
    <w:rsid w:val="002039D2"/>
    <w:rsid w:val="0020401A"/>
    <w:rsid w:val="002042A1"/>
    <w:rsid w:val="00204452"/>
    <w:rsid w:val="0020587A"/>
    <w:rsid w:val="00205B9C"/>
    <w:rsid w:val="00206268"/>
    <w:rsid w:val="00206464"/>
    <w:rsid w:val="00207048"/>
    <w:rsid w:val="00207793"/>
    <w:rsid w:val="0021052D"/>
    <w:rsid w:val="002107B2"/>
    <w:rsid w:val="0021160E"/>
    <w:rsid w:val="00211D95"/>
    <w:rsid w:val="00212651"/>
    <w:rsid w:val="00213AC6"/>
    <w:rsid w:val="00214991"/>
    <w:rsid w:val="00216E4A"/>
    <w:rsid w:val="00220898"/>
    <w:rsid w:val="002214AD"/>
    <w:rsid w:val="0022182B"/>
    <w:rsid w:val="00221D4F"/>
    <w:rsid w:val="00223223"/>
    <w:rsid w:val="002234EB"/>
    <w:rsid w:val="00223971"/>
    <w:rsid w:val="0022418F"/>
    <w:rsid w:val="0022499C"/>
    <w:rsid w:val="00224B6C"/>
    <w:rsid w:val="002257D0"/>
    <w:rsid w:val="00225BF4"/>
    <w:rsid w:val="00225BFE"/>
    <w:rsid w:val="002261DC"/>
    <w:rsid w:val="002263AA"/>
    <w:rsid w:val="00226AF5"/>
    <w:rsid w:val="002277A5"/>
    <w:rsid w:val="002308B4"/>
    <w:rsid w:val="0023094B"/>
    <w:rsid w:val="002313BF"/>
    <w:rsid w:val="00231E54"/>
    <w:rsid w:val="002321E8"/>
    <w:rsid w:val="002322F7"/>
    <w:rsid w:val="002323C1"/>
    <w:rsid w:val="00232E93"/>
    <w:rsid w:val="0023360F"/>
    <w:rsid w:val="00233E61"/>
    <w:rsid w:val="00234668"/>
    <w:rsid w:val="00234F69"/>
    <w:rsid w:val="00235251"/>
    <w:rsid w:val="0023565C"/>
    <w:rsid w:val="00235B4C"/>
    <w:rsid w:val="00236705"/>
    <w:rsid w:val="0023683D"/>
    <w:rsid w:val="002376A3"/>
    <w:rsid w:val="0023798C"/>
    <w:rsid w:val="002379A1"/>
    <w:rsid w:val="002404F2"/>
    <w:rsid w:val="00241AD4"/>
    <w:rsid w:val="0024335F"/>
    <w:rsid w:val="00243BC1"/>
    <w:rsid w:val="00243FF0"/>
    <w:rsid w:val="00244332"/>
    <w:rsid w:val="00245042"/>
    <w:rsid w:val="00245B23"/>
    <w:rsid w:val="00246DE8"/>
    <w:rsid w:val="0025022A"/>
    <w:rsid w:val="00250854"/>
    <w:rsid w:val="0025228F"/>
    <w:rsid w:val="002530BE"/>
    <w:rsid w:val="00253E55"/>
    <w:rsid w:val="002551E6"/>
    <w:rsid w:val="00257195"/>
    <w:rsid w:val="002578D8"/>
    <w:rsid w:val="002611C3"/>
    <w:rsid w:val="002613A5"/>
    <w:rsid w:val="0026183D"/>
    <w:rsid w:val="00266E1A"/>
    <w:rsid w:val="00267881"/>
    <w:rsid w:val="00270E9A"/>
    <w:rsid w:val="00271359"/>
    <w:rsid w:val="002723F2"/>
    <w:rsid w:val="00272E41"/>
    <w:rsid w:val="00273821"/>
    <w:rsid w:val="00273FC1"/>
    <w:rsid w:val="00274E67"/>
    <w:rsid w:val="002757C1"/>
    <w:rsid w:val="00275D12"/>
    <w:rsid w:val="00276CD2"/>
    <w:rsid w:val="00277A1E"/>
    <w:rsid w:val="00277ECC"/>
    <w:rsid w:val="0028062F"/>
    <w:rsid w:val="002808AD"/>
    <w:rsid w:val="002809AF"/>
    <w:rsid w:val="00280FEC"/>
    <w:rsid w:val="00281EB0"/>
    <w:rsid w:val="002828DB"/>
    <w:rsid w:val="00282B3F"/>
    <w:rsid w:val="0028321B"/>
    <w:rsid w:val="0028456D"/>
    <w:rsid w:val="002848AE"/>
    <w:rsid w:val="00285749"/>
    <w:rsid w:val="00285B08"/>
    <w:rsid w:val="00285B7F"/>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3DD6"/>
    <w:rsid w:val="002B4A9F"/>
    <w:rsid w:val="002B565A"/>
    <w:rsid w:val="002B59FE"/>
    <w:rsid w:val="002B642F"/>
    <w:rsid w:val="002B689A"/>
    <w:rsid w:val="002B7766"/>
    <w:rsid w:val="002C0977"/>
    <w:rsid w:val="002C24E5"/>
    <w:rsid w:val="002C28CD"/>
    <w:rsid w:val="002C3F9C"/>
    <w:rsid w:val="002C4745"/>
    <w:rsid w:val="002C4949"/>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B9E"/>
    <w:rsid w:val="002F1E63"/>
    <w:rsid w:val="002F4309"/>
    <w:rsid w:val="002F4657"/>
    <w:rsid w:val="002F5221"/>
    <w:rsid w:val="002F55B2"/>
    <w:rsid w:val="002F6B54"/>
    <w:rsid w:val="002F7A88"/>
    <w:rsid w:val="003001D0"/>
    <w:rsid w:val="00301133"/>
    <w:rsid w:val="00302459"/>
    <w:rsid w:val="003028B2"/>
    <w:rsid w:val="003031FB"/>
    <w:rsid w:val="00303421"/>
    <w:rsid w:val="00303DCF"/>
    <w:rsid w:val="00303E6D"/>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BF5"/>
    <w:rsid w:val="00335AF9"/>
    <w:rsid w:val="00336954"/>
    <w:rsid w:val="003371C6"/>
    <w:rsid w:val="00340FC5"/>
    <w:rsid w:val="00341115"/>
    <w:rsid w:val="003411D6"/>
    <w:rsid w:val="003417AD"/>
    <w:rsid w:val="003427A0"/>
    <w:rsid w:val="00342A3B"/>
    <w:rsid w:val="00342E26"/>
    <w:rsid w:val="0034340F"/>
    <w:rsid w:val="003436A3"/>
    <w:rsid w:val="00343FB8"/>
    <w:rsid w:val="003452B6"/>
    <w:rsid w:val="00345670"/>
    <w:rsid w:val="00347361"/>
    <w:rsid w:val="0035052F"/>
    <w:rsid w:val="00351711"/>
    <w:rsid w:val="00351B7B"/>
    <w:rsid w:val="00351BCD"/>
    <w:rsid w:val="003524AF"/>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2526"/>
    <w:rsid w:val="00362B96"/>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722"/>
    <w:rsid w:val="00390EDA"/>
    <w:rsid w:val="00391BE3"/>
    <w:rsid w:val="003923AD"/>
    <w:rsid w:val="00393AB1"/>
    <w:rsid w:val="00393C91"/>
    <w:rsid w:val="00393FA3"/>
    <w:rsid w:val="0039412B"/>
    <w:rsid w:val="00394CE1"/>
    <w:rsid w:val="00394CF5"/>
    <w:rsid w:val="00395D4C"/>
    <w:rsid w:val="0039604D"/>
    <w:rsid w:val="00396450"/>
    <w:rsid w:val="003968CF"/>
    <w:rsid w:val="00397C44"/>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1C84"/>
    <w:rsid w:val="003D4B4C"/>
    <w:rsid w:val="003D4CBF"/>
    <w:rsid w:val="003D58AF"/>
    <w:rsid w:val="003D5DCB"/>
    <w:rsid w:val="003D6692"/>
    <w:rsid w:val="003D6F36"/>
    <w:rsid w:val="003E08DA"/>
    <w:rsid w:val="003E0E02"/>
    <w:rsid w:val="003E0E80"/>
    <w:rsid w:val="003E2447"/>
    <w:rsid w:val="003E2F4C"/>
    <w:rsid w:val="003E3ABC"/>
    <w:rsid w:val="003E47BE"/>
    <w:rsid w:val="003E4F0B"/>
    <w:rsid w:val="003E576C"/>
    <w:rsid w:val="003E6759"/>
    <w:rsid w:val="003E69F6"/>
    <w:rsid w:val="003E6C2A"/>
    <w:rsid w:val="003E71D0"/>
    <w:rsid w:val="003E777E"/>
    <w:rsid w:val="003E7F9C"/>
    <w:rsid w:val="003F1A72"/>
    <w:rsid w:val="003F1DA4"/>
    <w:rsid w:val="003F21A6"/>
    <w:rsid w:val="003F2306"/>
    <w:rsid w:val="003F27D5"/>
    <w:rsid w:val="003F2910"/>
    <w:rsid w:val="003F2930"/>
    <w:rsid w:val="003F2FF7"/>
    <w:rsid w:val="003F5304"/>
    <w:rsid w:val="003F5516"/>
    <w:rsid w:val="003F664A"/>
    <w:rsid w:val="003F6A59"/>
    <w:rsid w:val="003F74CA"/>
    <w:rsid w:val="003F77EC"/>
    <w:rsid w:val="00400A9B"/>
    <w:rsid w:val="00402005"/>
    <w:rsid w:val="00405691"/>
    <w:rsid w:val="0040734E"/>
    <w:rsid w:val="00407AFD"/>
    <w:rsid w:val="00407F9F"/>
    <w:rsid w:val="00411AE3"/>
    <w:rsid w:val="004122AC"/>
    <w:rsid w:val="0041310F"/>
    <w:rsid w:val="004131D9"/>
    <w:rsid w:val="0041390E"/>
    <w:rsid w:val="004145EC"/>
    <w:rsid w:val="00414BB3"/>
    <w:rsid w:val="00415227"/>
    <w:rsid w:val="00415720"/>
    <w:rsid w:val="00415963"/>
    <w:rsid w:val="0041669D"/>
    <w:rsid w:val="00416961"/>
    <w:rsid w:val="00416AC5"/>
    <w:rsid w:val="004201F7"/>
    <w:rsid w:val="00421EAB"/>
    <w:rsid w:val="0042735E"/>
    <w:rsid w:val="004320D6"/>
    <w:rsid w:val="00433E63"/>
    <w:rsid w:val="00434BE2"/>
    <w:rsid w:val="00435C19"/>
    <w:rsid w:val="00435C42"/>
    <w:rsid w:val="00437000"/>
    <w:rsid w:val="00437A99"/>
    <w:rsid w:val="00444983"/>
    <w:rsid w:val="00444F8C"/>
    <w:rsid w:val="004453C9"/>
    <w:rsid w:val="00445A1C"/>
    <w:rsid w:val="0044674B"/>
    <w:rsid w:val="00446771"/>
    <w:rsid w:val="004467D6"/>
    <w:rsid w:val="0045056C"/>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88B"/>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3F65"/>
    <w:rsid w:val="00494A79"/>
    <w:rsid w:val="00494E96"/>
    <w:rsid w:val="004959F3"/>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578C"/>
    <w:rsid w:val="004B73E3"/>
    <w:rsid w:val="004C14E9"/>
    <w:rsid w:val="004C4FA4"/>
    <w:rsid w:val="004C52DB"/>
    <w:rsid w:val="004C53AF"/>
    <w:rsid w:val="004C5480"/>
    <w:rsid w:val="004C5649"/>
    <w:rsid w:val="004C6CCB"/>
    <w:rsid w:val="004C702B"/>
    <w:rsid w:val="004C7705"/>
    <w:rsid w:val="004D0597"/>
    <w:rsid w:val="004D084A"/>
    <w:rsid w:val="004D221A"/>
    <w:rsid w:val="004D244F"/>
    <w:rsid w:val="004D5606"/>
    <w:rsid w:val="004D6157"/>
    <w:rsid w:val="004D679B"/>
    <w:rsid w:val="004D71FE"/>
    <w:rsid w:val="004E118E"/>
    <w:rsid w:val="004E1D68"/>
    <w:rsid w:val="004E22D6"/>
    <w:rsid w:val="004E6920"/>
    <w:rsid w:val="004E7EAF"/>
    <w:rsid w:val="004F01C6"/>
    <w:rsid w:val="004F01FB"/>
    <w:rsid w:val="004F0D89"/>
    <w:rsid w:val="004F2ABD"/>
    <w:rsid w:val="004F2B49"/>
    <w:rsid w:val="004F2C3C"/>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5F7"/>
    <w:rsid w:val="00514A04"/>
    <w:rsid w:val="00514BA5"/>
    <w:rsid w:val="00514D26"/>
    <w:rsid w:val="00516344"/>
    <w:rsid w:val="0051671D"/>
    <w:rsid w:val="00516808"/>
    <w:rsid w:val="005203B7"/>
    <w:rsid w:val="0052072E"/>
    <w:rsid w:val="005223F3"/>
    <w:rsid w:val="00522A48"/>
    <w:rsid w:val="00523857"/>
    <w:rsid w:val="00523B56"/>
    <w:rsid w:val="005242AC"/>
    <w:rsid w:val="00525C4B"/>
    <w:rsid w:val="0052646C"/>
    <w:rsid w:val="005266F6"/>
    <w:rsid w:val="00526805"/>
    <w:rsid w:val="00526910"/>
    <w:rsid w:val="0052757D"/>
    <w:rsid w:val="0052770D"/>
    <w:rsid w:val="00527855"/>
    <w:rsid w:val="005278D0"/>
    <w:rsid w:val="005304D0"/>
    <w:rsid w:val="00530D6B"/>
    <w:rsid w:val="00531843"/>
    <w:rsid w:val="00531C66"/>
    <w:rsid w:val="005325DA"/>
    <w:rsid w:val="00532F2B"/>
    <w:rsid w:val="005330EE"/>
    <w:rsid w:val="0053370D"/>
    <w:rsid w:val="005357B3"/>
    <w:rsid w:val="005365BE"/>
    <w:rsid w:val="0054059A"/>
    <w:rsid w:val="00541256"/>
    <w:rsid w:val="005431BA"/>
    <w:rsid w:val="0054438E"/>
    <w:rsid w:val="005456E5"/>
    <w:rsid w:val="00546A26"/>
    <w:rsid w:val="00546EF4"/>
    <w:rsid w:val="0054785C"/>
    <w:rsid w:val="005501A1"/>
    <w:rsid w:val="00550DD0"/>
    <w:rsid w:val="00551346"/>
    <w:rsid w:val="00551C3E"/>
    <w:rsid w:val="00551DDD"/>
    <w:rsid w:val="00552D60"/>
    <w:rsid w:val="00553B83"/>
    <w:rsid w:val="005546C7"/>
    <w:rsid w:val="00555282"/>
    <w:rsid w:val="005554DB"/>
    <w:rsid w:val="00556722"/>
    <w:rsid w:val="00557C6C"/>
    <w:rsid w:val="005602B5"/>
    <w:rsid w:val="005609CE"/>
    <w:rsid w:val="005634D7"/>
    <w:rsid w:val="005646BF"/>
    <w:rsid w:val="005650FA"/>
    <w:rsid w:val="00565C06"/>
    <w:rsid w:val="00566E95"/>
    <w:rsid w:val="0056791E"/>
    <w:rsid w:val="00567EB3"/>
    <w:rsid w:val="00572763"/>
    <w:rsid w:val="00572797"/>
    <w:rsid w:val="005728A9"/>
    <w:rsid w:val="00572B6C"/>
    <w:rsid w:val="00572D3D"/>
    <w:rsid w:val="00573C46"/>
    <w:rsid w:val="00573CE7"/>
    <w:rsid w:val="00573E45"/>
    <w:rsid w:val="0057426E"/>
    <w:rsid w:val="0057560F"/>
    <w:rsid w:val="00575C14"/>
    <w:rsid w:val="005769C0"/>
    <w:rsid w:val="00576B52"/>
    <w:rsid w:val="00577754"/>
    <w:rsid w:val="00580984"/>
    <w:rsid w:val="0058102B"/>
    <w:rsid w:val="00582009"/>
    <w:rsid w:val="005831DD"/>
    <w:rsid w:val="00583D3F"/>
    <w:rsid w:val="005840D3"/>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2A1A"/>
    <w:rsid w:val="005B36E8"/>
    <w:rsid w:val="005B5098"/>
    <w:rsid w:val="005B57AD"/>
    <w:rsid w:val="005B662F"/>
    <w:rsid w:val="005B6EEE"/>
    <w:rsid w:val="005B79EA"/>
    <w:rsid w:val="005B7D40"/>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430"/>
    <w:rsid w:val="005F48CD"/>
    <w:rsid w:val="005F6F1F"/>
    <w:rsid w:val="00600BB7"/>
    <w:rsid w:val="00600E5D"/>
    <w:rsid w:val="006012B9"/>
    <w:rsid w:val="00602547"/>
    <w:rsid w:val="006034DA"/>
    <w:rsid w:val="006050F1"/>
    <w:rsid w:val="00606F7E"/>
    <w:rsid w:val="00607113"/>
    <w:rsid w:val="0060743C"/>
    <w:rsid w:val="006079DE"/>
    <w:rsid w:val="00610758"/>
    <w:rsid w:val="006107D3"/>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1CEF"/>
    <w:rsid w:val="0063381B"/>
    <w:rsid w:val="00634784"/>
    <w:rsid w:val="00634C72"/>
    <w:rsid w:val="00635D14"/>
    <w:rsid w:val="006360E3"/>
    <w:rsid w:val="0063676D"/>
    <w:rsid w:val="006407A8"/>
    <w:rsid w:val="00641134"/>
    <w:rsid w:val="0064178A"/>
    <w:rsid w:val="006418C7"/>
    <w:rsid w:val="006429F8"/>
    <w:rsid w:val="006438A5"/>
    <w:rsid w:val="006439F7"/>
    <w:rsid w:val="00643D70"/>
    <w:rsid w:val="00643FDE"/>
    <w:rsid w:val="0064454A"/>
    <w:rsid w:val="0064476B"/>
    <w:rsid w:val="00646458"/>
    <w:rsid w:val="00647E1E"/>
    <w:rsid w:val="00652E41"/>
    <w:rsid w:val="00652EF1"/>
    <w:rsid w:val="00653D47"/>
    <w:rsid w:val="0065407D"/>
    <w:rsid w:val="00654A1C"/>
    <w:rsid w:val="006556AE"/>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6151"/>
    <w:rsid w:val="0068764D"/>
    <w:rsid w:val="006906C2"/>
    <w:rsid w:val="00690D77"/>
    <w:rsid w:val="00693A52"/>
    <w:rsid w:val="00694F02"/>
    <w:rsid w:val="00696285"/>
    <w:rsid w:val="006A26A2"/>
    <w:rsid w:val="006A3B49"/>
    <w:rsid w:val="006A443D"/>
    <w:rsid w:val="006A4BC4"/>
    <w:rsid w:val="006A664F"/>
    <w:rsid w:val="006A6838"/>
    <w:rsid w:val="006A6996"/>
    <w:rsid w:val="006A6C31"/>
    <w:rsid w:val="006B007A"/>
    <w:rsid w:val="006B178C"/>
    <w:rsid w:val="006B1CA7"/>
    <w:rsid w:val="006B2F6F"/>
    <w:rsid w:val="006B2F9F"/>
    <w:rsid w:val="006B4EF4"/>
    <w:rsid w:val="006B5246"/>
    <w:rsid w:val="006B5E67"/>
    <w:rsid w:val="006B6D17"/>
    <w:rsid w:val="006C0703"/>
    <w:rsid w:val="006C09F2"/>
    <w:rsid w:val="006C0EE6"/>
    <w:rsid w:val="006C0F91"/>
    <w:rsid w:val="006C296E"/>
    <w:rsid w:val="006C366D"/>
    <w:rsid w:val="006C3E60"/>
    <w:rsid w:val="006C73D1"/>
    <w:rsid w:val="006C76A0"/>
    <w:rsid w:val="006C78B3"/>
    <w:rsid w:val="006D0082"/>
    <w:rsid w:val="006D059C"/>
    <w:rsid w:val="006D0D08"/>
    <w:rsid w:val="006D1E5C"/>
    <w:rsid w:val="006D3886"/>
    <w:rsid w:val="006D39AD"/>
    <w:rsid w:val="006D569C"/>
    <w:rsid w:val="006D610E"/>
    <w:rsid w:val="006D6B98"/>
    <w:rsid w:val="006D6FC7"/>
    <w:rsid w:val="006D748D"/>
    <w:rsid w:val="006E0B67"/>
    <w:rsid w:val="006E0CB0"/>
    <w:rsid w:val="006E0DB9"/>
    <w:rsid w:val="006E208E"/>
    <w:rsid w:val="006E21E4"/>
    <w:rsid w:val="006E3399"/>
    <w:rsid w:val="006E3A1C"/>
    <w:rsid w:val="006E46B3"/>
    <w:rsid w:val="006E4FC6"/>
    <w:rsid w:val="006E59BA"/>
    <w:rsid w:val="006E5C78"/>
    <w:rsid w:val="006F0109"/>
    <w:rsid w:val="006F1D76"/>
    <w:rsid w:val="006F344B"/>
    <w:rsid w:val="006F495F"/>
    <w:rsid w:val="006F4DAF"/>
    <w:rsid w:val="006F6366"/>
    <w:rsid w:val="006F6858"/>
    <w:rsid w:val="006F6EDB"/>
    <w:rsid w:val="006F6F67"/>
    <w:rsid w:val="006F736D"/>
    <w:rsid w:val="006F7573"/>
    <w:rsid w:val="006F77CF"/>
    <w:rsid w:val="006F7825"/>
    <w:rsid w:val="006F790E"/>
    <w:rsid w:val="006F7ADA"/>
    <w:rsid w:val="006F7C34"/>
    <w:rsid w:val="00700BE2"/>
    <w:rsid w:val="00702276"/>
    <w:rsid w:val="00702820"/>
    <w:rsid w:val="0070283A"/>
    <w:rsid w:val="00703478"/>
    <w:rsid w:val="00703CB7"/>
    <w:rsid w:val="00703F1B"/>
    <w:rsid w:val="007058F5"/>
    <w:rsid w:val="00705FA1"/>
    <w:rsid w:val="007060C9"/>
    <w:rsid w:val="00707064"/>
    <w:rsid w:val="007074BA"/>
    <w:rsid w:val="00707D3A"/>
    <w:rsid w:val="00707F2A"/>
    <w:rsid w:val="0071066D"/>
    <w:rsid w:val="007125B7"/>
    <w:rsid w:val="00712AA2"/>
    <w:rsid w:val="00712F5A"/>
    <w:rsid w:val="007132D7"/>
    <w:rsid w:val="007136BA"/>
    <w:rsid w:val="00714A0D"/>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848"/>
    <w:rsid w:val="007359D7"/>
    <w:rsid w:val="007378BA"/>
    <w:rsid w:val="00743053"/>
    <w:rsid w:val="0074377F"/>
    <w:rsid w:val="00744523"/>
    <w:rsid w:val="007464A1"/>
    <w:rsid w:val="00746768"/>
    <w:rsid w:val="007468E1"/>
    <w:rsid w:val="00746BCA"/>
    <w:rsid w:val="00746DAC"/>
    <w:rsid w:val="00747556"/>
    <w:rsid w:val="007503B9"/>
    <w:rsid w:val="007506E8"/>
    <w:rsid w:val="0075286F"/>
    <w:rsid w:val="007538D1"/>
    <w:rsid w:val="00753A02"/>
    <w:rsid w:val="00753CCD"/>
    <w:rsid w:val="0075402D"/>
    <w:rsid w:val="00754097"/>
    <w:rsid w:val="00760B09"/>
    <w:rsid w:val="00760F08"/>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614B"/>
    <w:rsid w:val="007868C9"/>
    <w:rsid w:val="007874F5"/>
    <w:rsid w:val="007922F8"/>
    <w:rsid w:val="00792984"/>
    <w:rsid w:val="00792CD6"/>
    <w:rsid w:val="007931BA"/>
    <w:rsid w:val="0079442D"/>
    <w:rsid w:val="00794441"/>
    <w:rsid w:val="0079464E"/>
    <w:rsid w:val="007954DC"/>
    <w:rsid w:val="00795E88"/>
    <w:rsid w:val="00796155"/>
    <w:rsid w:val="00796522"/>
    <w:rsid w:val="00796B2F"/>
    <w:rsid w:val="0079780B"/>
    <w:rsid w:val="00797D98"/>
    <w:rsid w:val="007A0C80"/>
    <w:rsid w:val="007A4999"/>
    <w:rsid w:val="007A4CD1"/>
    <w:rsid w:val="007A76A0"/>
    <w:rsid w:val="007B1E65"/>
    <w:rsid w:val="007B3D13"/>
    <w:rsid w:val="007B446A"/>
    <w:rsid w:val="007B512A"/>
    <w:rsid w:val="007B5967"/>
    <w:rsid w:val="007B6720"/>
    <w:rsid w:val="007B744C"/>
    <w:rsid w:val="007B74F1"/>
    <w:rsid w:val="007C02C1"/>
    <w:rsid w:val="007C1300"/>
    <w:rsid w:val="007C1493"/>
    <w:rsid w:val="007C1ABF"/>
    <w:rsid w:val="007C31E4"/>
    <w:rsid w:val="007C377C"/>
    <w:rsid w:val="007C3D26"/>
    <w:rsid w:val="007C4039"/>
    <w:rsid w:val="007C4F48"/>
    <w:rsid w:val="007C50C2"/>
    <w:rsid w:val="007C6B55"/>
    <w:rsid w:val="007D10FB"/>
    <w:rsid w:val="007D180C"/>
    <w:rsid w:val="007D1F62"/>
    <w:rsid w:val="007D36E2"/>
    <w:rsid w:val="007D36F1"/>
    <w:rsid w:val="007D3CA5"/>
    <w:rsid w:val="007D3E81"/>
    <w:rsid w:val="007D4827"/>
    <w:rsid w:val="007D54F5"/>
    <w:rsid w:val="007D6BB2"/>
    <w:rsid w:val="007D7072"/>
    <w:rsid w:val="007E06D6"/>
    <w:rsid w:val="007E2488"/>
    <w:rsid w:val="007E3B8F"/>
    <w:rsid w:val="007E5042"/>
    <w:rsid w:val="007E5496"/>
    <w:rsid w:val="007E6913"/>
    <w:rsid w:val="007E74DB"/>
    <w:rsid w:val="007E7FB5"/>
    <w:rsid w:val="007E7FB6"/>
    <w:rsid w:val="007F0E6B"/>
    <w:rsid w:val="007F11E8"/>
    <w:rsid w:val="007F12FC"/>
    <w:rsid w:val="007F1803"/>
    <w:rsid w:val="007F2759"/>
    <w:rsid w:val="007F3246"/>
    <w:rsid w:val="007F4E74"/>
    <w:rsid w:val="007F749D"/>
    <w:rsid w:val="007F750E"/>
    <w:rsid w:val="007F7A8D"/>
    <w:rsid w:val="007F7ACC"/>
    <w:rsid w:val="00801B02"/>
    <w:rsid w:val="008027F5"/>
    <w:rsid w:val="00804A7D"/>
    <w:rsid w:val="00807E69"/>
    <w:rsid w:val="00811EB2"/>
    <w:rsid w:val="00814156"/>
    <w:rsid w:val="0081673E"/>
    <w:rsid w:val="00817C74"/>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124"/>
    <w:rsid w:val="00843B67"/>
    <w:rsid w:val="0084422A"/>
    <w:rsid w:val="00847222"/>
    <w:rsid w:val="00847343"/>
    <w:rsid w:val="00850DCF"/>
    <w:rsid w:val="008525BE"/>
    <w:rsid w:val="008537FC"/>
    <w:rsid w:val="00855B68"/>
    <w:rsid w:val="0085631C"/>
    <w:rsid w:val="0085641C"/>
    <w:rsid w:val="008603C2"/>
    <w:rsid w:val="0086790E"/>
    <w:rsid w:val="008725E9"/>
    <w:rsid w:val="00872C69"/>
    <w:rsid w:val="00873501"/>
    <w:rsid w:val="00873AA0"/>
    <w:rsid w:val="00873EB1"/>
    <w:rsid w:val="00874E26"/>
    <w:rsid w:val="008779B7"/>
    <w:rsid w:val="008809A6"/>
    <w:rsid w:val="0088193D"/>
    <w:rsid w:val="00881BC8"/>
    <w:rsid w:val="008838A3"/>
    <w:rsid w:val="00883DE9"/>
    <w:rsid w:val="00884152"/>
    <w:rsid w:val="00884DB8"/>
    <w:rsid w:val="00884E52"/>
    <w:rsid w:val="008851E6"/>
    <w:rsid w:val="00885747"/>
    <w:rsid w:val="008860B9"/>
    <w:rsid w:val="00890994"/>
    <w:rsid w:val="00890C7C"/>
    <w:rsid w:val="00890F8C"/>
    <w:rsid w:val="00891D5E"/>
    <w:rsid w:val="008922C2"/>
    <w:rsid w:val="00892701"/>
    <w:rsid w:val="00893587"/>
    <w:rsid w:val="008946B7"/>
    <w:rsid w:val="0089786A"/>
    <w:rsid w:val="00897872"/>
    <w:rsid w:val="00897C59"/>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7BE"/>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5F41"/>
    <w:rsid w:val="008E726F"/>
    <w:rsid w:val="008E79CD"/>
    <w:rsid w:val="008E7DBA"/>
    <w:rsid w:val="008F1DD5"/>
    <w:rsid w:val="008F2B18"/>
    <w:rsid w:val="008F2E09"/>
    <w:rsid w:val="008F2E96"/>
    <w:rsid w:val="008F316F"/>
    <w:rsid w:val="008F3493"/>
    <w:rsid w:val="008F3C0D"/>
    <w:rsid w:val="008F3D2F"/>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482"/>
    <w:rsid w:val="009239BB"/>
    <w:rsid w:val="0092516E"/>
    <w:rsid w:val="00925BA9"/>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689"/>
    <w:rsid w:val="0094074A"/>
    <w:rsid w:val="00941CB3"/>
    <w:rsid w:val="009421CA"/>
    <w:rsid w:val="00942DAE"/>
    <w:rsid w:val="00942E79"/>
    <w:rsid w:val="009433E5"/>
    <w:rsid w:val="00943AAA"/>
    <w:rsid w:val="0094407B"/>
    <w:rsid w:val="0094699B"/>
    <w:rsid w:val="00946A28"/>
    <w:rsid w:val="00946A4A"/>
    <w:rsid w:val="00947586"/>
    <w:rsid w:val="00950BB4"/>
    <w:rsid w:val="00951CDA"/>
    <w:rsid w:val="00952DFC"/>
    <w:rsid w:val="009532B9"/>
    <w:rsid w:val="0095391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3972"/>
    <w:rsid w:val="00994337"/>
    <w:rsid w:val="0099570D"/>
    <w:rsid w:val="00997584"/>
    <w:rsid w:val="00997F4A"/>
    <w:rsid w:val="009A1557"/>
    <w:rsid w:val="009A184B"/>
    <w:rsid w:val="009A1CFA"/>
    <w:rsid w:val="009A1D59"/>
    <w:rsid w:val="009A2511"/>
    <w:rsid w:val="009A265A"/>
    <w:rsid w:val="009A5309"/>
    <w:rsid w:val="009A5C52"/>
    <w:rsid w:val="009A5CEE"/>
    <w:rsid w:val="009A676C"/>
    <w:rsid w:val="009A722D"/>
    <w:rsid w:val="009A7356"/>
    <w:rsid w:val="009B2916"/>
    <w:rsid w:val="009B2BFE"/>
    <w:rsid w:val="009B2F02"/>
    <w:rsid w:val="009B3419"/>
    <w:rsid w:val="009B350B"/>
    <w:rsid w:val="009B3D69"/>
    <w:rsid w:val="009B5128"/>
    <w:rsid w:val="009B6FA1"/>
    <w:rsid w:val="009C3424"/>
    <w:rsid w:val="009C387A"/>
    <w:rsid w:val="009C3BE9"/>
    <w:rsid w:val="009C3C1E"/>
    <w:rsid w:val="009C3F6D"/>
    <w:rsid w:val="009C4FD9"/>
    <w:rsid w:val="009C5EC1"/>
    <w:rsid w:val="009C5FA0"/>
    <w:rsid w:val="009D0265"/>
    <w:rsid w:val="009D0574"/>
    <w:rsid w:val="009D119A"/>
    <w:rsid w:val="009D314D"/>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54E"/>
    <w:rsid w:val="009E67DF"/>
    <w:rsid w:val="009E6BC6"/>
    <w:rsid w:val="009E6DC2"/>
    <w:rsid w:val="009E7377"/>
    <w:rsid w:val="009E79AF"/>
    <w:rsid w:val="009F1B74"/>
    <w:rsid w:val="009F458D"/>
    <w:rsid w:val="009F4D28"/>
    <w:rsid w:val="009F5C3D"/>
    <w:rsid w:val="009F6299"/>
    <w:rsid w:val="009F6450"/>
    <w:rsid w:val="009F7E4E"/>
    <w:rsid w:val="00A007DD"/>
    <w:rsid w:val="00A03496"/>
    <w:rsid w:val="00A0622B"/>
    <w:rsid w:val="00A06BFC"/>
    <w:rsid w:val="00A07ACA"/>
    <w:rsid w:val="00A10593"/>
    <w:rsid w:val="00A10749"/>
    <w:rsid w:val="00A10C94"/>
    <w:rsid w:val="00A11DA6"/>
    <w:rsid w:val="00A14269"/>
    <w:rsid w:val="00A142CE"/>
    <w:rsid w:val="00A16333"/>
    <w:rsid w:val="00A16A4C"/>
    <w:rsid w:val="00A16AD3"/>
    <w:rsid w:val="00A17A35"/>
    <w:rsid w:val="00A21B43"/>
    <w:rsid w:val="00A21FB9"/>
    <w:rsid w:val="00A22E52"/>
    <w:rsid w:val="00A243EE"/>
    <w:rsid w:val="00A2699F"/>
    <w:rsid w:val="00A26A1E"/>
    <w:rsid w:val="00A26DE2"/>
    <w:rsid w:val="00A273D6"/>
    <w:rsid w:val="00A2785C"/>
    <w:rsid w:val="00A30656"/>
    <w:rsid w:val="00A3088A"/>
    <w:rsid w:val="00A3180A"/>
    <w:rsid w:val="00A31AC6"/>
    <w:rsid w:val="00A33D68"/>
    <w:rsid w:val="00A34915"/>
    <w:rsid w:val="00A36038"/>
    <w:rsid w:val="00A36EF0"/>
    <w:rsid w:val="00A376FA"/>
    <w:rsid w:val="00A402CF"/>
    <w:rsid w:val="00A40FC0"/>
    <w:rsid w:val="00A413AC"/>
    <w:rsid w:val="00A42313"/>
    <w:rsid w:val="00A4419F"/>
    <w:rsid w:val="00A4422C"/>
    <w:rsid w:val="00A44325"/>
    <w:rsid w:val="00A44685"/>
    <w:rsid w:val="00A4573A"/>
    <w:rsid w:val="00A45996"/>
    <w:rsid w:val="00A46784"/>
    <w:rsid w:val="00A47E70"/>
    <w:rsid w:val="00A507A1"/>
    <w:rsid w:val="00A512E3"/>
    <w:rsid w:val="00A55128"/>
    <w:rsid w:val="00A55835"/>
    <w:rsid w:val="00A570EF"/>
    <w:rsid w:val="00A609C7"/>
    <w:rsid w:val="00A61D78"/>
    <w:rsid w:val="00A62B37"/>
    <w:rsid w:val="00A632EB"/>
    <w:rsid w:val="00A638C7"/>
    <w:rsid w:val="00A63C72"/>
    <w:rsid w:val="00A64F6B"/>
    <w:rsid w:val="00A66A3A"/>
    <w:rsid w:val="00A671CE"/>
    <w:rsid w:val="00A677DD"/>
    <w:rsid w:val="00A70E64"/>
    <w:rsid w:val="00A71FE2"/>
    <w:rsid w:val="00A7243F"/>
    <w:rsid w:val="00A7250A"/>
    <w:rsid w:val="00A725DB"/>
    <w:rsid w:val="00A72DE1"/>
    <w:rsid w:val="00A730E8"/>
    <w:rsid w:val="00A73BFE"/>
    <w:rsid w:val="00A740DE"/>
    <w:rsid w:val="00A74976"/>
    <w:rsid w:val="00A7613D"/>
    <w:rsid w:val="00A766B8"/>
    <w:rsid w:val="00A76980"/>
    <w:rsid w:val="00A77F2E"/>
    <w:rsid w:val="00A816CC"/>
    <w:rsid w:val="00A81C95"/>
    <w:rsid w:val="00A81F1F"/>
    <w:rsid w:val="00A8205B"/>
    <w:rsid w:val="00A8255B"/>
    <w:rsid w:val="00A82733"/>
    <w:rsid w:val="00A83254"/>
    <w:rsid w:val="00A83501"/>
    <w:rsid w:val="00A83E7D"/>
    <w:rsid w:val="00A83ED4"/>
    <w:rsid w:val="00A863EE"/>
    <w:rsid w:val="00A879FD"/>
    <w:rsid w:val="00A90A66"/>
    <w:rsid w:val="00A928E5"/>
    <w:rsid w:val="00A934D0"/>
    <w:rsid w:val="00A94392"/>
    <w:rsid w:val="00A9466B"/>
    <w:rsid w:val="00A95754"/>
    <w:rsid w:val="00A9721B"/>
    <w:rsid w:val="00AA239B"/>
    <w:rsid w:val="00AA3A7F"/>
    <w:rsid w:val="00AA4C5E"/>
    <w:rsid w:val="00AA73DA"/>
    <w:rsid w:val="00AA7DFA"/>
    <w:rsid w:val="00AB057B"/>
    <w:rsid w:val="00AB134F"/>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C6927"/>
    <w:rsid w:val="00AD0483"/>
    <w:rsid w:val="00AD0624"/>
    <w:rsid w:val="00AD1841"/>
    <w:rsid w:val="00AD2F46"/>
    <w:rsid w:val="00AD34E1"/>
    <w:rsid w:val="00AD3B6A"/>
    <w:rsid w:val="00AD42E1"/>
    <w:rsid w:val="00AD482F"/>
    <w:rsid w:val="00AD530D"/>
    <w:rsid w:val="00AE0052"/>
    <w:rsid w:val="00AE20D4"/>
    <w:rsid w:val="00AE2673"/>
    <w:rsid w:val="00AE2CC3"/>
    <w:rsid w:val="00AE2DDF"/>
    <w:rsid w:val="00AE30CF"/>
    <w:rsid w:val="00AE3DDE"/>
    <w:rsid w:val="00AE4202"/>
    <w:rsid w:val="00AE5600"/>
    <w:rsid w:val="00AE6F49"/>
    <w:rsid w:val="00AE7EA7"/>
    <w:rsid w:val="00AF0536"/>
    <w:rsid w:val="00AF1890"/>
    <w:rsid w:val="00AF3473"/>
    <w:rsid w:val="00AF45CD"/>
    <w:rsid w:val="00AF4A07"/>
    <w:rsid w:val="00AF4E18"/>
    <w:rsid w:val="00AF5DBC"/>
    <w:rsid w:val="00AF7515"/>
    <w:rsid w:val="00B00341"/>
    <w:rsid w:val="00B010E3"/>
    <w:rsid w:val="00B01D81"/>
    <w:rsid w:val="00B02249"/>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6C5"/>
    <w:rsid w:val="00B178FE"/>
    <w:rsid w:val="00B1792F"/>
    <w:rsid w:val="00B17FD1"/>
    <w:rsid w:val="00B21115"/>
    <w:rsid w:val="00B21279"/>
    <w:rsid w:val="00B21E5B"/>
    <w:rsid w:val="00B2333A"/>
    <w:rsid w:val="00B235F4"/>
    <w:rsid w:val="00B26195"/>
    <w:rsid w:val="00B269FD"/>
    <w:rsid w:val="00B27C79"/>
    <w:rsid w:val="00B27F94"/>
    <w:rsid w:val="00B30D09"/>
    <w:rsid w:val="00B31E2B"/>
    <w:rsid w:val="00B31ED2"/>
    <w:rsid w:val="00B3360C"/>
    <w:rsid w:val="00B33759"/>
    <w:rsid w:val="00B341EC"/>
    <w:rsid w:val="00B344FC"/>
    <w:rsid w:val="00B347E8"/>
    <w:rsid w:val="00B34A43"/>
    <w:rsid w:val="00B34FB1"/>
    <w:rsid w:val="00B35CC0"/>
    <w:rsid w:val="00B37842"/>
    <w:rsid w:val="00B40BA4"/>
    <w:rsid w:val="00B41217"/>
    <w:rsid w:val="00B42D10"/>
    <w:rsid w:val="00B4374E"/>
    <w:rsid w:val="00B43EBE"/>
    <w:rsid w:val="00B44656"/>
    <w:rsid w:val="00B455E5"/>
    <w:rsid w:val="00B45A16"/>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2B6"/>
    <w:rsid w:val="00B713DF"/>
    <w:rsid w:val="00B718B2"/>
    <w:rsid w:val="00B71F0A"/>
    <w:rsid w:val="00B7221F"/>
    <w:rsid w:val="00B72A4D"/>
    <w:rsid w:val="00B7529A"/>
    <w:rsid w:val="00B75A4C"/>
    <w:rsid w:val="00B769E9"/>
    <w:rsid w:val="00B77537"/>
    <w:rsid w:val="00B77F3E"/>
    <w:rsid w:val="00B8063A"/>
    <w:rsid w:val="00B808CE"/>
    <w:rsid w:val="00B80FF9"/>
    <w:rsid w:val="00B8114E"/>
    <w:rsid w:val="00B819E9"/>
    <w:rsid w:val="00B8244B"/>
    <w:rsid w:val="00B82661"/>
    <w:rsid w:val="00B82E23"/>
    <w:rsid w:val="00B83BC7"/>
    <w:rsid w:val="00B83F14"/>
    <w:rsid w:val="00B84852"/>
    <w:rsid w:val="00B86576"/>
    <w:rsid w:val="00B87873"/>
    <w:rsid w:val="00B90AE9"/>
    <w:rsid w:val="00B90B91"/>
    <w:rsid w:val="00B90FD9"/>
    <w:rsid w:val="00B9276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C43"/>
    <w:rsid w:val="00BB4CBA"/>
    <w:rsid w:val="00BB5613"/>
    <w:rsid w:val="00BB6430"/>
    <w:rsid w:val="00BB6A53"/>
    <w:rsid w:val="00BB6AE1"/>
    <w:rsid w:val="00BB6B31"/>
    <w:rsid w:val="00BC15A4"/>
    <w:rsid w:val="00BC35B5"/>
    <w:rsid w:val="00BC39FF"/>
    <w:rsid w:val="00BC4269"/>
    <w:rsid w:val="00BC5AC5"/>
    <w:rsid w:val="00BC61DE"/>
    <w:rsid w:val="00BC6C4E"/>
    <w:rsid w:val="00BC7455"/>
    <w:rsid w:val="00BC7B38"/>
    <w:rsid w:val="00BD0E0B"/>
    <w:rsid w:val="00BD279D"/>
    <w:rsid w:val="00BD36FB"/>
    <w:rsid w:val="00BD5AE8"/>
    <w:rsid w:val="00BD5E3C"/>
    <w:rsid w:val="00BD5EF5"/>
    <w:rsid w:val="00BD64F8"/>
    <w:rsid w:val="00BE0AAA"/>
    <w:rsid w:val="00BE0FD3"/>
    <w:rsid w:val="00BE1993"/>
    <w:rsid w:val="00BE23BE"/>
    <w:rsid w:val="00BE268B"/>
    <w:rsid w:val="00BE2DAB"/>
    <w:rsid w:val="00BE3BE3"/>
    <w:rsid w:val="00BE4185"/>
    <w:rsid w:val="00BE50CD"/>
    <w:rsid w:val="00BE52BB"/>
    <w:rsid w:val="00BE5E26"/>
    <w:rsid w:val="00BE6853"/>
    <w:rsid w:val="00BE698C"/>
    <w:rsid w:val="00BE77A9"/>
    <w:rsid w:val="00BE789D"/>
    <w:rsid w:val="00BF0FD2"/>
    <w:rsid w:val="00BF1EB4"/>
    <w:rsid w:val="00BF21C3"/>
    <w:rsid w:val="00BF2782"/>
    <w:rsid w:val="00BF27E1"/>
    <w:rsid w:val="00BF353C"/>
    <w:rsid w:val="00BF37D1"/>
    <w:rsid w:val="00BF3830"/>
    <w:rsid w:val="00BF394D"/>
    <w:rsid w:val="00BF3A83"/>
    <w:rsid w:val="00BF5CB6"/>
    <w:rsid w:val="00BF5D67"/>
    <w:rsid w:val="00BF6172"/>
    <w:rsid w:val="00BF639F"/>
    <w:rsid w:val="00C0058C"/>
    <w:rsid w:val="00C0343E"/>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3143D"/>
    <w:rsid w:val="00C319B0"/>
    <w:rsid w:val="00C322F9"/>
    <w:rsid w:val="00C330BC"/>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364"/>
    <w:rsid w:val="00C5442E"/>
    <w:rsid w:val="00C54BEB"/>
    <w:rsid w:val="00C5571D"/>
    <w:rsid w:val="00C55D04"/>
    <w:rsid w:val="00C56631"/>
    <w:rsid w:val="00C604D9"/>
    <w:rsid w:val="00C613E6"/>
    <w:rsid w:val="00C61C41"/>
    <w:rsid w:val="00C6290F"/>
    <w:rsid w:val="00C629FE"/>
    <w:rsid w:val="00C63735"/>
    <w:rsid w:val="00C63A0B"/>
    <w:rsid w:val="00C63C1A"/>
    <w:rsid w:val="00C64816"/>
    <w:rsid w:val="00C65023"/>
    <w:rsid w:val="00C673DC"/>
    <w:rsid w:val="00C67B92"/>
    <w:rsid w:val="00C716CA"/>
    <w:rsid w:val="00C71E0A"/>
    <w:rsid w:val="00C71E9C"/>
    <w:rsid w:val="00C73295"/>
    <w:rsid w:val="00C73C42"/>
    <w:rsid w:val="00C74835"/>
    <w:rsid w:val="00C7493C"/>
    <w:rsid w:val="00C774D3"/>
    <w:rsid w:val="00C8027C"/>
    <w:rsid w:val="00C806E9"/>
    <w:rsid w:val="00C809B9"/>
    <w:rsid w:val="00C8269E"/>
    <w:rsid w:val="00C83013"/>
    <w:rsid w:val="00C84DC4"/>
    <w:rsid w:val="00C854A8"/>
    <w:rsid w:val="00C85755"/>
    <w:rsid w:val="00C860CA"/>
    <w:rsid w:val="00C86957"/>
    <w:rsid w:val="00C87025"/>
    <w:rsid w:val="00C9170E"/>
    <w:rsid w:val="00C92086"/>
    <w:rsid w:val="00C92420"/>
    <w:rsid w:val="00C93080"/>
    <w:rsid w:val="00C950C5"/>
    <w:rsid w:val="00C95550"/>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251"/>
    <w:rsid w:val="00CA682E"/>
    <w:rsid w:val="00CA68E8"/>
    <w:rsid w:val="00CA7256"/>
    <w:rsid w:val="00CA7E34"/>
    <w:rsid w:val="00CB11E0"/>
    <w:rsid w:val="00CB1B94"/>
    <w:rsid w:val="00CB33D7"/>
    <w:rsid w:val="00CB3714"/>
    <w:rsid w:val="00CB4DE2"/>
    <w:rsid w:val="00CB749B"/>
    <w:rsid w:val="00CC004A"/>
    <w:rsid w:val="00CC1B29"/>
    <w:rsid w:val="00CC475F"/>
    <w:rsid w:val="00CC4D47"/>
    <w:rsid w:val="00CC5EF4"/>
    <w:rsid w:val="00CC6082"/>
    <w:rsid w:val="00CC6C6E"/>
    <w:rsid w:val="00CC76E6"/>
    <w:rsid w:val="00CC7FD1"/>
    <w:rsid w:val="00CC7FFB"/>
    <w:rsid w:val="00CD01E6"/>
    <w:rsid w:val="00CD05C8"/>
    <w:rsid w:val="00CD06F2"/>
    <w:rsid w:val="00CD1470"/>
    <w:rsid w:val="00CD1A92"/>
    <w:rsid w:val="00CD1F55"/>
    <w:rsid w:val="00CD2F98"/>
    <w:rsid w:val="00CD69CD"/>
    <w:rsid w:val="00CD6ED2"/>
    <w:rsid w:val="00CD7043"/>
    <w:rsid w:val="00CE0A18"/>
    <w:rsid w:val="00CE1A22"/>
    <w:rsid w:val="00CE1C91"/>
    <w:rsid w:val="00CE20B3"/>
    <w:rsid w:val="00CE2781"/>
    <w:rsid w:val="00CE33DA"/>
    <w:rsid w:val="00CE3BE7"/>
    <w:rsid w:val="00CE3C10"/>
    <w:rsid w:val="00CE548C"/>
    <w:rsid w:val="00CE5D62"/>
    <w:rsid w:val="00CE6634"/>
    <w:rsid w:val="00CE6EDE"/>
    <w:rsid w:val="00CE75BF"/>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35D"/>
    <w:rsid w:val="00D233A3"/>
    <w:rsid w:val="00D2389D"/>
    <w:rsid w:val="00D24B5B"/>
    <w:rsid w:val="00D25335"/>
    <w:rsid w:val="00D25C6F"/>
    <w:rsid w:val="00D25CA7"/>
    <w:rsid w:val="00D263DE"/>
    <w:rsid w:val="00D2660D"/>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1F66"/>
    <w:rsid w:val="00D5234E"/>
    <w:rsid w:val="00D52DEF"/>
    <w:rsid w:val="00D53DA0"/>
    <w:rsid w:val="00D543D1"/>
    <w:rsid w:val="00D54505"/>
    <w:rsid w:val="00D54ABF"/>
    <w:rsid w:val="00D55157"/>
    <w:rsid w:val="00D56017"/>
    <w:rsid w:val="00D56FE0"/>
    <w:rsid w:val="00D60117"/>
    <w:rsid w:val="00D61BE4"/>
    <w:rsid w:val="00D61CFF"/>
    <w:rsid w:val="00D61E64"/>
    <w:rsid w:val="00D623B6"/>
    <w:rsid w:val="00D6360C"/>
    <w:rsid w:val="00D64714"/>
    <w:rsid w:val="00D656FE"/>
    <w:rsid w:val="00D66BC4"/>
    <w:rsid w:val="00D66DB4"/>
    <w:rsid w:val="00D67393"/>
    <w:rsid w:val="00D67E08"/>
    <w:rsid w:val="00D7021A"/>
    <w:rsid w:val="00D7032C"/>
    <w:rsid w:val="00D7067B"/>
    <w:rsid w:val="00D712EC"/>
    <w:rsid w:val="00D7175C"/>
    <w:rsid w:val="00D72B2E"/>
    <w:rsid w:val="00D7466D"/>
    <w:rsid w:val="00D74B6B"/>
    <w:rsid w:val="00D75911"/>
    <w:rsid w:val="00D760A8"/>
    <w:rsid w:val="00D76CB8"/>
    <w:rsid w:val="00D77A26"/>
    <w:rsid w:val="00D80C65"/>
    <w:rsid w:val="00D81145"/>
    <w:rsid w:val="00D83F29"/>
    <w:rsid w:val="00D8495E"/>
    <w:rsid w:val="00D9074A"/>
    <w:rsid w:val="00D9097D"/>
    <w:rsid w:val="00D9417C"/>
    <w:rsid w:val="00D949C7"/>
    <w:rsid w:val="00D94E69"/>
    <w:rsid w:val="00D952E4"/>
    <w:rsid w:val="00D95B22"/>
    <w:rsid w:val="00D95E2B"/>
    <w:rsid w:val="00D95F2F"/>
    <w:rsid w:val="00D96916"/>
    <w:rsid w:val="00DA32E6"/>
    <w:rsid w:val="00DA32F7"/>
    <w:rsid w:val="00DA6E41"/>
    <w:rsid w:val="00DA7113"/>
    <w:rsid w:val="00DA7B9F"/>
    <w:rsid w:val="00DB1F7F"/>
    <w:rsid w:val="00DB227D"/>
    <w:rsid w:val="00DB2997"/>
    <w:rsid w:val="00DB382B"/>
    <w:rsid w:val="00DB6D92"/>
    <w:rsid w:val="00DB7520"/>
    <w:rsid w:val="00DB7671"/>
    <w:rsid w:val="00DC0462"/>
    <w:rsid w:val="00DC095B"/>
    <w:rsid w:val="00DC0A8A"/>
    <w:rsid w:val="00DC0CBC"/>
    <w:rsid w:val="00DC1A2A"/>
    <w:rsid w:val="00DC32FA"/>
    <w:rsid w:val="00DC4E1E"/>
    <w:rsid w:val="00DC54EA"/>
    <w:rsid w:val="00DC57BD"/>
    <w:rsid w:val="00DC67AC"/>
    <w:rsid w:val="00DC6D5F"/>
    <w:rsid w:val="00DC7503"/>
    <w:rsid w:val="00DC7B6E"/>
    <w:rsid w:val="00DD0B00"/>
    <w:rsid w:val="00DD19EE"/>
    <w:rsid w:val="00DD350D"/>
    <w:rsid w:val="00DD3B19"/>
    <w:rsid w:val="00DD4216"/>
    <w:rsid w:val="00DD4F6E"/>
    <w:rsid w:val="00DD50DD"/>
    <w:rsid w:val="00DD5AE1"/>
    <w:rsid w:val="00DE151B"/>
    <w:rsid w:val="00DE1F2B"/>
    <w:rsid w:val="00DE274C"/>
    <w:rsid w:val="00DE287D"/>
    <w:rsid w:val="00DE2A8B"/>
    <w:rsid w:val="00DE30F9"/>
    <w:rsid w:val="00DE4090"/>
    <w:rsid w:val="00DE4A17"/>
    <w:rsid w:val="00DE4E33"/>
    <w:rsid w:val="00DE5003"/>
    <w:rsid w:val="00DE60A2"/>
    <w:rsid w:val="00DE67DB"/>
    <w:rsid w:val="00DE7727"/>
    <w:rsid w:val="00DE7D8F"/>
    <w:rsid w:val="00DF1383"/>
    <w:rsid w:val="00DF2A1A"/>
    <w:rsid w:val="00DF4239"/>
    <w:rsid w:val="00DF55A4"/>
    <w:rsid w:val="00E0095F"/>
    <w:rsid w:val="00E01912"/>
    <w:rsid w:val="00E028EE"/>
    <w:rsid w:val="00E03A59"/>
    <w:rsid w:val="00E03A6C"/>
    <w:rsid w:val="00E03C6D"/>
    <w:rsid w:val="00E03EB1"/>
    <w:rsid w:val="00E06307"/>
    <w:rsid w:val="00E10018"/>
    <w:rsid w:val="00E10F6B"/>
    <w:rsid w:val="00E11057"/>
    <w:rsid w:val="00E119DC"/>
    <w:rsid w:val="00E12F74"/>
    <w:rsid w:val="00E139CA"/>
    <w:rsid w:val="00E15C46"/>
    <w:rsid w:val="00E16BCC"/>
    <w:rsid w:val="00E16F1D"/>
    <w:rsid w:val="00E214EB"/>
    <w:rsid w:val="00E22697"/>
    <w:rsid w:val="00E232BC"/>
    <w:rsid w:val="00E234D2"/>
    <w:rsid w:val="00E26516"/>
    <w:rsid w:val="00E30D80"/>
    <w:rsid w:val="00E3131F"/>
    <w:rsid w:val="00E31952"/>
    <w:rsid w:val="00E319C5"/>
    <w:rsid w:val="00E31B55"/>
    <w:rsid w:val="00E324CC"/>
    <w:rsid w:val="00E33D27"/>
    <w:rsid w:val="00E34407"/>
    <w:rsid w:val="00E3467F"/>
    <w:rsid w:val="00E348D8"/>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2A72"/>
    <w:rsid w:val="00E64188"/>
    <w:rsid w:val="00E643A6"/>
    <w:rsid w:val="00E655FF"/>
    <w:rsid w:val="00E65E14"/>
    <w:rsid w:val="00E66FEF"/>
    <w:rsid w:val="00E673C4"/>
    <w:rsid w:val="00E67D48"/>
    <w:rsid w:val="00E70C2B"/>
    <w:rsid w:val="00E71C79"/>
    <w:rsid w:val="00E725F7"/>
    <w:rsid w:val="00E72797"/>
    <w:rsid w:val="00E7382B"/>
    <w:rsid w:val="00E73AA2"/>
    <w:rsid w:val="00E7553B"/>
    <w:rsid w:val="00E75864"/>
    <w:rsid w:val="00E76737"/>
    <w:rsid w:val="00E767FF"/>
    <w:rsid w:val="00E77559"/>
    <w:rsid w:val="00E7773E"/>
    <w:rsid w:val="00E80FB6"/>
    <w:rsid w:val="00E812E8"/>
    <w:rsid w:val="00E81D38"/>
    <w:rsid w:val="00E82653"/>
    <w:rsid w:val="00E836AC"/>
    <w:rsid w:val="00E84310"/>
    <w:rsid w:val="00E849D4"/>
    <w:rsid w:val="00E855A7"/>
    <w:rsid w:val="00E85C54"/>
    <w:rsid w:val="00E86828"/>
    <w:rsid w:val="00E86925"/>
    <w:rsid w:val="00E86D70"/>
    <w:rsid w:val="00E86E33"/>
    <w:rsid w:val="00E87423"/>
    <w:rsid w:val="00E901C9"/>
    <w:rsid w:val="00E91C6C"/>
    <w:rsid w:val="00E922A3"/>
    <w:rsid w:val="00E9713D"/>
    <w:rsid w:val="00E973A9"/>
    <w:rsid w:val="00EA1FBE"/>
    <w:rsid w:val="00EA251F"/>
    <w:rsid w:val="00EA32CC"/>
    <w:rsid w:val="00EA6667"/>
    <w:rsid w:val="00EA6D06"/>
    <w:rsid w:val="00EB0829"/>
    <w:rsid w:val="00EB08DC"/>
    <w:rsid w:val="00EB3BD5"/>
    <w:rsid w:val="00EB4128"/>
    <w:rsid w:val="00EB4CC3"/>
    <w:rsid w:val="00EB52E7"/>
    <w:rsid w:val="00EB5621"/>
    <w:rsid w:val="00EB5990"/>
    <w:rsid w:val="00EB5ADC"/>
    <w:rsid w:val="00EB63D8"/>
    <w:rsid w:val="00EB7FA8"/>
    <w:rsid w:val="00EC0520"/>
    <w:rsid w:val="00EC0632"/>
    <w:rsid w:val="00EC3290"/>
    <w:rsid w:val="00EC355E"/>
    <w:rsid w:val="00EC586C"/>
    <w:rsid w:val="00EC7C1B"/>
    <w:rsid w:val="00ED00C2"/>
    <w:rsid w:val="00ED17A9"/>
    <w:rsid w:val="00ED2080"/>
    <w:rsid w:val="00ED47F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BF4"/>
    <w:rsid w:val="00EF74E7"/>
    <w:rsid w:val="00EF7B09"/>
    <w:rsid w:val="00F0018C"/>
    <w:rsid w:val="00F008A4"/>
    <w:rsid w:val="00F00AA8"/>
    <w:rsid w:val="00F0378D"/>
    <w:rsid w:val="00F037F5"/>
    <w:rsid w:val="00F04AE3"/>
    <w:rsid w:val="00F07575"/>
    <w:rsid w:val="00F076F4"/>
    <w:rsid w:val="00F07A13"/>
    <w:rsid w:val="00F10B16"/>
    <w:rsid w:val="00F12DAD"/>
    <w:rsid w:val="00F136F7"/>
    <w:rsid w:val="00F1450A"/>
    <w:rsid w:val="00F15201"/>
    <w:rsid w:val="00F15345"/>
    <w:rsid w:val="00F16D5B"/>
    <w:rsid w:val="00F17C60"/>
    <w:rsid w:val="00F207D5"/>
    <w:rsid w:val="00F20A47"/>
    <w:rsid w:val="00F20F18"/>
    <w:rsid w:val="00F215A3"/>
    <w:rsid w:val="00F236D4"/>
    <w:rsid w:val="00F23AF6"/>
    <w:rsid w:val="00F2401C"/>
    <w:rsid w:val="00F25315"/>
    <w:rsid w:val="00F2536F"/>
    <w:rsid w:val="00F254D3"/>
    <w:rsid w:val="00F25D98"/>
    <w:rsid w:val="00F261D9"/>
    <w:rsid w:val="00F271FC"/>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5396"/>
    <w:rsid w:val="00F475D5"/>
    <w:rsid w:val="00F476A5"/>
    <w:rsid w:val="00F47A89"/>
    <w:rsid w:val="00F50F2A"/>
    <w:rsid w:val="00F53EBD"/>
    <w:rsid w:val="00F5423E"/>
    <w:rsid w:val="00F54EA6"/>
    <w:rsid w:val="00F550A2"/>
    <w:rsid w:val="00F55AA0"/>
    <w:rsid w:val="00F563FF"/>
    <w:rsid w:val="00F56E19"/>
    <w:rsid w:val="00F57005"/>
    <w:rsid w:val="00F600FF"/>
    <w:rsid w:val="00F601F4"/>
    <w:rsid w:val="00F61B0C"/>
    <w:rsid w:val="00F621B9"/>
    <w:rsid w:val="00F63694"/>
    <w:rsid w:val="00F63C33"/>
    <w:rsid w:val="00F646A7"/>
    <w:rsid w:val="00F64EDF"/>
    <w:rsid w:val="00F67AA6"/>
    <w:rsid w:val="00F7148A"/>
    <w:rsid w:val="00F714DD"/>
    <w:rsid w:val="00F717A0"/>
    <w:rsid w:val="00F7212D"/>
    <w:rsid w:val="00F72697"/>
    <w:rsid w:val="00F73D02"/>
    <w:rsid w:val="00F75BCF"/>
    <w:rsid w:val="00F75C77"/>
    <w:rsid w:val="00F761C7"/>
    <w:rsid w:val="00F767E5"/>
    <w:rsid w:val="00F7725B"/>
    <w:rsid w:val="00F77268"/>
    <w:rsid w:val="00F80276"/>
    <w:rsid w:val="00F80DBD"/>
    <w:rsid w:val="00F81236"/>
    <w:rsid w:val="00F824CF"/>
    <w:rsid w:val="00F83366"/>
    <w:rsid w:val="00F834DD"/>
    <w:rsid w:val="00F84699"/>
    <w:rsid w:val="00F84C75"/>
    <w:rsid w:val="00F855D6"/>
    <w:rsid w:val="00F8570A"/>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3C6"/>
    <w:rsid w:val="00FA1699"/>
    <w:rsid w:val="00FA1FA1"/>
    <w:rsid w:val="00FA2354"/>
    <w:rsid w:val="00FA2386"/>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5E31"/>
    <w:rsid w:val="00FB7F73"/>
    <w:rsid w:val="00FC09B6"/>
    <w:rsid w:val="00FC283B"/>
    <w:rsid w:val="00FC29D1"/>
    <w:rsid w:val="00FC327A"/>
    <w:rsid w:val="00FC46CF"/>
    <w:rsid w:val="00FC4959"/>
    <w:rsid w:val="00FC4DA8"/>
    <w:rsid w:val="00FC4E0F"/>
    <w:rsid w:val="00FC4EA1"/>
    <w:rsid w:val="00FC4F55"/>
    <w:rsid w:val="00FC7619"/>
    <w:rsid w:val="00FC7ABA"/>
    <w:rsid w:val="00FD09D6"/>
    <w:rsid w:val="00FD2A85"/>
    <w:rsid w:val="00FD2EF1"/>
    <w:rsid w:val="00FD41F9"/>
    <w:rsid w:val="00FD46A2"/>
    <w:rsid w:val="00FD52EB"/>
    <w:rsid w:val="00FD5C8C"/>
    <w:rsid w:val="00FE174A"/>
    <w:rsid w:val="00FE197B"/>
    <w:rsid w:val="00FE4872"/>
    <w:rsid w:val="00FE49B8"/>
    <w:rsid w:val="00FE4F06"/>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 w:val="16FC4FA5"/>
    <w:rsid w:val="2B4C1261"/>
    <w:rsid w:val="39DA125D"/>
    <w:rsid w:val="6E6D1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EF853"/>
  <w15:docId w15:val="{1C461A28-6E16-482D-941B-F2EAB8563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uiPriority="99"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link w:val="30"/>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1">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semiHidden/>
    <w:qFormat/>
  </w:style>
  <w:style w:type="paragraph" w:styleId="ac">
    <w:name w:val="Body Text"/>
    <w:basedOn w:val="a2"/>
    <w:link w:val="ad"/>
    <w:uiPriority w:val="99"/>
    <w:unhideWhenUsed/>
    <w:pPr>
      <w:spacing w:after="120" w:line="276" w:lineRule="auto"/>
    </w:pPr>
    <w:rPr>
      <w:rFonts w:ascii="Arial" w:eastAsiaTheme="minorEastAsia" w:hAnsi="Arial" w:cstheme="minorBidi"/>
      <w:szCs w:val="22"/>
      <w:lang w:val="en-US"/>
    </w:rPr>
  </w:style>
  <w:style w:type="paragraph" w:styleId="TOC8">
    <w:name w:val="toc 8"/>
    <w:basedOn w:val="TOC1"/>
    <w:next w:val="a2"/>
    <w:uiPriority w:val="39"/>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1"/>
    <w:qFormat/>
    <w:pPr>
      <w:ind w:left="1418"/>
    </w:pPr>
  </w:style>
  <w:style w:type="paragraph" w:styleId="TOC9">
    <w:name w:val="toc 9"/>
    <w:basedOn w:val="TOC8"/>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Title"/>
    <w:basedOn w:val="a2"/>
    <w:next w:val="a2"/>
    <w:link w:val="af4"/>
    <w:qFormat/>
    <w:pPr>
      <w:spacing w:before="240" w:after="60"/>
      <w:jc w:val="center"/>
      <w:outlineLvl w:val="0"/>
    </w:pPr>
    <w:rPr>
      <w:rFonts w:asciiTheme="majorHAnsi" w:eastAsiaTheme="majorEastAsia" w:hAnsiTheme="majorHAnsi" w:cstheme="majorBidi"/>
      <w:b/>
      <w:bCs/>
      <w:sz w:val="32"/>
      <w:szCs w:val="32"/>
    </w:rPr>
  </w:style>
  <w:style w:type="paragraph" w:styleId="af5">
    <w:name w:val="annotation subject"/>
    <w:basedOn w:val="ab"/>
    <w:next w:val="ab"/>
    <w:semiHidden/>
    <w:qFormat/>
    <w:rPr>
      <w:b/>
      <w:bCs/>
    </w:rPr>
  </w:style>
  <w:style w:type="table" w:styleId="af6">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qFormat/>
    <w:rPr>
      <w:rFonts w:eastAsia="宋体"/>
      <w:color w:val="800080"/>
      <w:u w:val="single"/>
      <w:lang w:val="en-US" w:eastAsia="zh-CN" w:bidi="ar-SA"/>
    </w:rPr>
  </w:style>
  <w:style w:type="character" w:styleId="af8">
    <w:name w:val="Hyperlink"/>
    <w:qFormat/>
    <w:rPr>
      <w:color w:val="0563C1"/>
      <w:u w:val="single"/>
    </w:rPr>
  </w:style>
  <w:style w:type="character" w:styleId="af9">
    <w:name w:val="annotation reference"/>
    <w:semiHidden/>
    <w:qFormat/>
    <w:rPr>
      <w:rFonts w:eastAsia="宋体"/>
      <w:sz w:val="16"/>
      <w:lang w:val="en-US" w:eastAsia="zh-CN" w:bidi="ar-SA"/>
    </w:rPr>
  </w:style>
  <w:style w:type="character" w:styleId="afa">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b">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c">
    <w:name w:val="样式 图表标题 + (中文) 宋体"/>
    <w:basedOn w:val="afd"/>
    <w:qFormat/>
    <w:rPr>
      <w:rFonts w:eastAsia="Arial"/>
    </w:rPr>
  </w:style>
  <w:style w:type="paragraph" w:customStyle="1" w:styleId="afd">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e">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customStyle="1" w:styleId="13">
    <w:name w:val="正文1"/>
    <w:pPr>
      <w:jc w:val="both"/>
    </w:pPr>
    <w:rPr>
      <w:rFonts w:ascii="Calibri" w:eastAsia="宋体" w:hAnsi="Calibri" w:cs="Calibri"/>
      <w:kern w:val="2"/>
      <w:sz w:val="21"/>
      <w:szCs w:val="21"/>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Agreement">
    <w:name w:val="Agreement"/>
    <w:basedOn w:val="a2"/>
    <w:next w:val="Doc-text2"/>
    <w:uiPriority w:val="99"/>
    <w:qFormat/>
    <w:pPr>
      <w:numPr>
        <w:numId w:val="8"/>
      </w:numPr>
      <w:spacing w:before="60" w:after="0"/>
    </w:pPr>
    <w:rPr>
      <w:rFonts w:ascii="Arial" w:eastAsia="MS Mincho" w:hAnsi="Arial"/>
      <w:b/>
      <w:szCs w:val="24"/>
      <w:lang w:eastAsia="en-GB"/>
    </w:rPr>
  </w:style>
  <w:style w:type="character" w:customStyle="1" w:styleId="aff">
    <w:name w:val="列表段落 字符"/>
    <w:link w:val="aff0"/>
    <w:uiPriority w:val="34"/>
    <w:qFormat/>
    <w:locked/>
    <w:rPr>
      <w:rFonts w:eastAsia="Times New Roman"/>
      <w:lang w:val="en-GB"/>
    </w:rPr>
  </w:style>
  <w:style w:type="paragraph" w:styleId="aff0">
    <w:name w:val="List Paragraph"/>
    <w:basedOn w:val="a2"/>
    <w:link w:val="aff"/>
    <w:uiPriority w:val="34"/>
    <w:qFormat/>
    <w:pPr>
      <w:ind w:firstLineChars="200" w:firstLine="420"/>
    </w:pPr>
  </w:style>
  <w:style w:type="paragraph" w:customStyle="1" w:styleId="TableCell">
    <w:name w:val="Table Cell"/>
    <w:basedOn w:val="a2"/>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Pr>
      <w:rFonts w:ascii="Arial" w:eastAsia="Times New Roman" w:hAnsi="Arial"/>
      <w:b/>
      <w:sz w:val="18"/>
      <w:lang w:val="en-GB"/>
    </w:rPr>
  </w:style>
  <w:style w:type="paragraph" w:customStyle="1" w:styleId="14">
    <w:name w:val="列出段落1"/>
    <w:basedOn w:val="a2"/>
    <w:pPr>
      <w:spacing w:before="100" w:beforeAutospacing="1"/>
      <w:ind w:left="720"/>
      <w:contextualSpacing/>
    </w:pPr>
    <w:rPr>
      <w:rFonts w:eastAsia="宋体"/>
      <w:sz w:val="24"/>
      <w:szCs w:val="24"/>
      <w:lang w:val="en-US" w:eastAsia="zh-CN"/>
    </w:rPr>
  </w:style>
  <w:style w:type="character" w:customStyle="1" w:styleId="af4">
    <w:name w:val="标题 字符"/>
    <w:basedOn w:val="a3"/>
    <w:link w:val="af3"/>
    <w:rPr>
      <w:rFonts w:asciiTheme="majorHAnsi" w:eastAsiaTheme="majorEastAsia" w:hAnsiTheme="majorHAnsi" w:cstheme="majorBidi"/>
      <w:b/>
      <w:bCs/>
      <w:sz w:val="32"/>
      <w:szCs w:val="32"/>
      <w:lang w:val="en-GB"/>
    </w:rPr>
  </w:style>
  <w:style w:type="paragraph" w:customStyle="1" w:styleId="listparagraph3">
    <w:name w:val="listparagraph3"/>
    <w:basedOn w:val="a2"/>
    <w:semiHidden/>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30">
    <w:name w:val="标题 3 字符"/>
    <w:basedOn w:val="a3"/>
    <w:link w:val="3"/>
    <w:rPr>
      <w:rFonts w:ascii="Arial" w:eastAsia="Times New Roman" w:hAnsi="Arial"/>
      <w:sz w:val="28"/>
      <w:lang w:val="en-GB"/>
    </w:rPr>
  </w:style>
  <w:style w:type="character" w:customStyle="1" w:styleId="15">
    <w:name w:val="15"/>
    <w:rPr>
      <w:rFonts w:ascii="CG Times (WN)" w:hAnsi="CG Times (WN)" w:hint="default"/>
      <w:color w:val="0000FF"/>
      <w:u w:val="single"/>
    </w:rPr>
  </w:style>
  <w:style w:type="character" w:customStyle="1" w:styleId="CRCoverPageZchn">
    <w:name w:val="CR Cover Page Zchn"/>
    <w:link w:val="CRCoverPage"/>
    <w:rPr>
      <w:rFonts w:ascii="Arial" w:hAnsi="Arial"/>
      <w:lang w:val="en-GB"/>
    </w:rPr>
  </w:style>
  <w:style w:type="character" w:customStyle="1" w:styleId="ad">
    <w:name w:val="正文文本 字符"/>
    <w:basedOn w:val="a3"/>
    <w:link w:val="ac"/>
    <w:uiPriority w:val="99"/>
    <w:rPr>
      <w:rFonts w:ascii="Arial" w:eastAsiaTheme="minorEastAsia" w:hAnsi="Arial" w:cstheme="minorBidi"/>
      <w:szCs w:val="22"/>
    </w:rPr>
  </w:style>
  <w:style w:type="paragraph" w:customStyle="1" w:styleId="16">
    <w:name w:val="修订1"/>
    <w:hidden/>
    <w:uiPriority w:val="99"/>
    <w:semiHidden/>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94563">
      <w:bodyDiv w:val="1"/>
      <w:marLeft w:val="0"/>
      <w:marRight w:val="0"/>
      <w:marTop w:val="0"/>
      <w:marBottom w:val="0"/>
      <w:divBdr>
        <w:top w:val="none" w:sz="0" w:space="0" w:color="auto"/>
        <w:left w:val="none" w:sz="0" w:space="0" w:color="auto"/>
        <w:bottom w:val="none" w:sz="0" w:space="0" w:color="auto"/>
        <w:right w:val="none" w:sz="0" w:space="0" w:color="auto"/>
      </w:divBdr>
    </w:div>
    <w:div w:id="1076854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FCD6773-E429-43A4-BE9F-23F5ED1C85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2169</Words>
  <Characters>12368</Characters>
  <Application>Microsoft Office Word</Application>
  <DocSecurity>0</DocSecurity>
  <Lines>103</Lines>
  <Paragraphs>29</Paragraphs>
  <ScaleCrop>false</ScaleCrop>
  <Company>Huawei Technologies Co.,Ltd.</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Lenovo</cp:lastModifiedBy>
  <cp:revision>2</cp:revision>
  <cp:lastPrinted>2009-04-22T07:01:00Z</cp:lastPrinted>
  <dcterms:created xsi:type="dcterms:W3CDTF">2023-11-16T04:48:00Z</dcterms:created>
  <dcterms:modified xsi:type="dcterms:W3CDTF">2023-11-16T04:48:00Z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(3)nI70KRenNTrbaM8FGzYgCKl4vObC4tIl5itt5KV1tbKJQ6DnEkFC837zLtElXNEbSpvyOkRc
YRY7da1qFu59KQs7SsCPilUjW8GdH5fgvxxvLh58Ewq+wxEu2PSCPvI8zPNuBx32ZxT0VCSW
/XQHXKybGViKGea+5Lb4f2K3n+GP0QLTm3PJTi5kLlyPWr02y72sMhxLCfXl4amGFfayzYbN
lClhmFCIBMrE1shu/k</vt:lpwstr>
  </property>
  <property fmtid="{D5CDD505-2E9C-101B-9397-08002B2CF9AE}" pid="17" name="_2015_ms_pID_7253431">
    <vt:lpwstr>WsxYL8k9zPJ57eUQH8qIxpyPEjfRLVVPJBufafsg8B8rHMeKkszPRH
zbJI2PPmX8eXzdaLkvGHZhs6QqN9hsssky1jlgqlzBbUuCxXnVwJgVa5w0uEGK8yjDrOb4wq
dYYEbUpx7PIuibPuDQMKQM5eH4tfphcd0QJ3JZLUc11r9UYEtqVkZrJmioDwT7r0uXz2yuwH
nP2J3QypiZioUV/BvIc8EgJKFFpVfzhYXafE</vt:lpwstr>
  </property>
  <property fmtid="{D5CDD505-2E9C-101B-9397-08002B2CF9AE}" pid="18" name="_2015_ms_pID_7253432">
    <vt:lpwstr>bm2q3ANlA2ujIl9GciPkUcg=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1696813347</vt:lpwstr>
  </property>
  <property fmtid="{D5CDD505-2E9C-101B-9397-08002B2CF9AE}" pid="23" name="KSOProductBuildVer">
    <vt:lpwstr>2052-11.8.2.9022</vt:lpwstr>
  </property>
</Properties>
</file>